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C3ECF" w14:textId="6DF75CD9" w:rsidR="0019729A" w:rsidRPr="0019729A" w:rsidRDefault="0019729A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9729A">
        <w:rPr>
          <w:rFonts w:ascii="Arial" w:hAnsi="Arial" w:cs="Arial"/>
          <w:b/>
        </w:rPr>
        <w:t>3GPP TSG-SA WG6 Meeting #5</w:t>
      </w:r>
      <w:r w:rsidR="00A90D74">
        <w:rPr>
          <w:rFonts w:ascii="Arial" w:hAnsi="Arial" w:cs="Arial"/>
          <w:b/>
        </w:rPr>
        <w:t>7</w:t>
      </w:r>
      <w:r w:rsidRPr="0019729A">
        <w:rPr>
          <w:rFonts w:ascii="Arial" w:hAnsi="Arial" w:cs="Arial"/>
          <w:b/>
        </w:rPr>
        <w:tab/>
      </w:r>
      <w:r w:rsidR="00172D2A" w:rsidRPr="00172D2A">
        <w:rPr>
          <w:rFonts w:ascii="Arial" w:hAnsi="Arial" w:cs="Arial"/>
          <w:b/>
        </w:rPr>
        <w:t>S6-233061</w:t>
      </w:r>
    </w:p>
    <w:p w14:paraId="59727226" w14:textId="25C3B541" w:rsidR="0019729A" w:rsidRPr="0019729A" w:rsidRDefault="00A90D74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Xiamen</w:t>
      </w:r>
      <w:r w:rsidR="0019729A" w:rsidRPr="0019729A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19729A" w:rsidRPr="0019729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9th</w:t>
      </w:r>
      <w:r w:rsidR="0019729A" w:rsidRPr="0019729A">
        <w:rPr>
          <w:rFonts w:ascii="Arial" w:hAnsi="Arial" w:cs="Arial"/>
          <w:b/>
        </w:rPr>
        <w:t xml:space="preserve"> – </w:t>
      </w:r>
      <w:r w:rsidR="003F4A43">
        <w:rPr>
          <w:rFonts w:ascii="Arial" w:hAnsi="Arial" w:cs="Arial"/>
          <w:b/>
        </w:rPr>
        <w:t>13</w:t>
      </w:r>
      <w:r w:rsidR="0019729A" w:rsidRPr="0019729A">
        <w:rPr>
          <w:rFonts w:ascii="Arial" w:hAnsi="Arial" w:cs="Arial"/>
          <w:b/>
        </w:rPr>
        <w:t xml:space="preserve">th </w:t>
      </w:r>
      <w:r w:rsidR="003F4A43">
        <w:rPr>
          <w:rFonts w:ascii="Arial" w:hAnsi="Arial" w:cs="Arial"/>
          <w:b/>
        </w:rPr>
        <w:t>October</w:t>
      </w:r>
      <w:r w:rsidR="0019729A" w:rsidRPr="0019729A">
        <w:rPr>
          <w:rFonts w:ascii="Arial" w:hAnsi="Arial" w:cs="Arial"/>
          <w:b/>
        </w:rPr>
        <w:t xml:space="preserve"> 2023</w:t>
      </w:r>
      <w:r w:rsidR="0019729A" w:rsidRPr="0019729A">
        <w:rPr>
          <w:rFonts w:ascii="Arial" w:hAnsi="Arial" w:cs="Arial"/>
          <w:b/>
        </w:rPr>
        <w:tab/>
      </w: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3E73C65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13AED">
        <w:rPr>
          <w:rFonts w:ascii="Arial" w:hAnsi="Arial" w:cs="Arial"/>
          <w:b/>
          <w:bCs/>
        </w:rPr>
        <w:t>Solution</w:t>
      </w:r>
      <w:r w:rsidR="001C7E9C">
        <w:rPr>
          <w:rFonts w:ascii="Arial" w:hAnsi="Arial" w:cs="Arial"/>
          <w:b/>
          <w:bCs/>
        </w:rPr>
        <w:t xml:space="preserve"> </w:t>
      </w:r>
      <w:r w:rsidR="00C54A39">
        <w:rPr>
          <w:rFonts w:ascii="Arial" w:hAnsi="Arial" w:cs="Arial"/>
          <w:b/>
          <w:bCs/>
        </w:rPr>
        <w:t xml:space="preserve">to </w:t>
      </w:r>
      <w:r w:rsidR="00813AED">
        <w:rPr>
          <w:rFonts w:ascii="Arial" w:hAnsi="Arial" w:cs="Arial"/>
          <w:b/>
          <w:bCs/>
        </w:rPr>
        <w:t>KI#</w:t>
      </w:r>
      <w:r w:rsidR="006714D8">
        <w:rPr>
          <w:rFonts w:ascii="Arial" w:hAnsi="Arial" w:cs="Arial"/>
          <w:b/>
          <w:bCs/>
        </w:rPr>
        <w:t>1</w:t>
      </w:r>
      <w:r w:rsidR="00813AED">
        <w:rPr>
          <w:rFonts w:ascii="Arial" w:hAnsi="Arial" w:cs="Arial"/>
          <w:b/>
          <w:bCs/>
        </w:rPr>
        <w:t xml:space="preserve"> </w:t>
      </w:r>
      <w:r w:rsidR="001A5264">
        <w:rPr>
          <w:rFonts w:ascii="Arial" w:hAnsi="Arial" w:cs="Arial"/>
          <w:b/>
          <w:bCs/>
        </w:rPr>
        <w:t>related to ML client registration in t</w:t>
      </w:r>
      <w:r w:rsidR="00680311">
        <w:rPr>
          <w:rFonts w:ascii="Arial" w:hAnsi="Arial" w:cs="Arial"/>
          <w:b/>
          <w:bCs/>
        </w:rPr>
        <w:t xml:space="preserve">he </w:t>
      </w:r>
      <w:r w:rsidR="00C54A39">
        <w:rPr>
          <w:rFonts w:ascii="Arial" w:hAnsi="Arial" w:cs="Arial"/>
          <w:b/>
          <w:bCs/>
        </w:rPr>
        <w:t xml:space="preserve">application layer </w:t>
      </w:r>
    </w:p>
    <w:p w14:paraId="67D9CFD9" w14:textId="2F2AB70F" w:rsidR="00CD2478" w:rsidRPr="0068031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 w:rsidRPr="00680311">
        <w:rPr>
          <w:rFonts w:ascii="Arial" w:hAnsi="Arial" w:cs="Arial"/>
          <w:b/>
          <w:bCs/>
          <w:lang w:val="sv-SE"/>
        </w:rPr>
        <w:t>Spec</w:t>
      </w:r>
      <w:proofErr w:type="spellEnd"/>
      <w:r w:rsidRPr="00680311">
        <w:rPr>
          <w:rFonts w:ascii="Arial" w:hAnsi="Arial" w:cs="Arial"/>
          <w:b/>
          <w:bCs/>
          <w:lang w:val="sv-SE"/>
        </w:rPr>
        <w:t>:</w:t>
      </w:r>
      <w:r w:rsidRPr="00680311">
        <w:rPr>
          <w:rFonts w:ascii="Arial" w:hAnsi="Arial" w:cs="Arial"/>
          <w:b/>
          <w:bCs/>
          <w:lang w:val="sv-SE"/>
        </w:rPr>
        <w:tab/>
      </w:r>
      <w:r w:rsidR="00A15112">
        <w:rPr>
          <w:rStyle w:val="normaltextrun"/>
          <w:rFonts w:ascii="Arial" w:hAnsi="Arial" w:cs="Arial"/>
          <w:b/>
          <w:bCs/>
          <w:color w:val="000000"/>
          <w:shd w:val="clear" w:color="auto" w:fill="FFFFFF"/>
        </w:rPr>
        <w:t xml:space="preserve">3GPP TR </w:t>
      </w:r>
      <w:proofErr w:type="gramStart"/>
      <w:r w:rsidR="00A15112">
        <w:rPr>
          <w:rStyle w:val="normaltextrun"/>
          <w:rFonts w:ascii="Arial" w:hAnsi="Arial" w:cs="Arial"/>
          <w:b/>
          <w:bCs/>
          <w:color w:val="000000"/>
          <w:shd w:val="clear" w:color="auto" w:fill="FFFFFF"/>
        </w:rPr>
        <w:t>23.700</w:t>
      </w:r>
      <w:proofErr w:type="gramEnd"/>
      <w:r w:rsidR="00A15112">
        <w:rPr>
          <w:rStyle w:val="normaltextrun"/>
          <w:rFonts w:ascii="Arial" w:hAnsi="Arial" w:cs="Arial"/>
          <w:b/>
          <w:bCs/>
          <w:color w:val="000000"/>
          <w:shd w:val="clear" w:color="auto" w:fill="FFFFFF"/>
        </w:rPr>
        <w:t>-82 v0.0.0</w:t>
      </w:r>
      <w:r w:rsidR="00A15112">
        <w:rPr>
          <w:rStyle w:val="eop"/>
          <w:rFonts w:ascii="Arial" w:hAnsi="Arial" w:cs="Arial"/>
          <w:color w:val="000000"/>
          <w:shd w:val="clear" w:color="auto" w:fill="FFFFFF"/>
        </w:rPr>
        <w:t> </w:t>
      </w:r>
    </w:p>
    <w:p w14:paraId="2A0796EB" w14:textId="55CCA88C" w:rsidR="00CD2478" w:rsidRPr="00B4689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729A">
        <w:rPr>
          <w:rFonts w:ascii="Arial" w:hAnsi="Arial" w:cs="Arial"/>
          <w:b/>
          <w:bCs/>
        </w:rPr>
        <w:t>8.</w:t>
      </w:r>
      <w:r w:rsidR="00201128">
        <w:rPr>
          <w:rFonts w:ascii="Arial" w:hAnsi="Arial" w:cs="Arial"/>
          <w:b/>
          <w:bCs/>
        </w:rPr>
        <w:t>3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1CA4C3E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C7E9C">
        <w:rPr>
          <w:rFonts w:ascii="Arial" w:hAnsi="Arial" w:cs="Arial"/>
          <w:b/>
          <w:bCs/>
        </w:rPr>
        <w:t>Ashish S Sharma (ashish.sanjay.sharma@ericsson.com)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47BA4D02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4625C3">
        <w:rPr>
          <w:noProof/>
          <w:lang w:val="fr-FR"/>
        </w:rPr>
        <w:t xml:space="preserve">proposes </w:t>
      </w:r>
      <w:r w:rsidR="001C7E9C">
        <w:rPr>
          <w:noProof/>
          <w:lang w:val="fr-FR"/>
        </w:rPr>
        <w:t xml:space="preserve">a </w:t>
      </w:r>
      <w:r w:rsidR="004625C3">
        <w:rPr>
          <w:noProof/>
          <w:lang w:val="fr-FR"/>
        </w:rPr>
        <w:t xml:space="preserve">new </w:t>
      </w:r>
      <w:r w:rsidR="005F32CB">
        <w:rPr>
          <w:noProof/>
          <w:lang w:val="fr-FR"/>
        </w:rPr>
        <w:t xml:space="preserve">solution for </w:t>
      </w:r>
      <w:r w:rsidR="004625C3">
        <w:rPr>
          <w:noProof/>
          <w:lang w:val="fr-FR"/>
        </w:rPr>
        <w:t>Key Issue</w:t>
      </w:r>
      <w:r w:rsidR="005F32CB">
        <w:rPr>
          <w:noProof/>
          <w:lang w:val="fr-FR"/>
        </w:rPr>
        <w:t>#</w:t>
      </w:r>
      <w:r w:rsidR="005E5ADD">
        <w:rPr>
          <w:noProof/>
          <w:lang w:val="fr-FR"/>
        </w:rPr>
        <w:t xml:space="preserve">1 described in </w:t>
      </w:r>
      <w:r w:rsidR="00B73CBF" w:rsidRPr="00B1647B">
        <w:rPr>
          <w:noProof/>
          <w:lang w:val="fr-FR"/>
        </w:rPr>
        <w:t>S6-</w:t>
      </w:r>
      <w:r w:rsidR="00B73CBF" w:rsidRPr="00252AFC">
        <w:rPr>
          <w:noProof/>
          <w:lang w:val="fr-FR"/>
        </w:rPr>
        <w:t>233055</w:t>
      </w:r>
      <w:r w:rsidR="00B73CBF">
        <w:rPr>
          <w:noProof/>
          <w:lang w:val="fr-FR"/>
        </w:rPr>
        <w:t xml:space="preserve"> </w:t>
      </w:r>
      <w:r w:rsidR="004625C3">
        <w:rPr>
          <w:noProof/>
          <w:lang w:val="fr-FR"/>
        </w:rPr>
        <w:t xml:space="preserve">for </w:t>
      </w:r>
      <w:r w:rsidR="00A43273" w:rsidRPr="00A43273">
        <w:rPr>
          <w:noProof/>
          <w:lang w:val="fr-FR"/>
        </w:rPr>
        <w:t>FS_AIMLAPP</w:t>
      </w:r>
      <w:r w:rsidR="00295B6A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EBF7BAE" w14:textId="77777777" w:rsidR="00AE2B56" w:rsidRDefault="005F32CB" w:rsidP="00FD2BD0">
      <w:pPr>
        <w:rPr>
          <w:ins w:id="0" w:author="Ashish Sanjay Sharma" w:date="2023-09-29T16:03:00Z"/>
          <w:noProof/>
          <w:lang w:val="nl-NL"/>
        </w:rPr>
      </w:pPr>
      <w:r>
        <w:rPr>
          <w:noProof/>
          <w:lang w:val="fr-FR"/>
        </w:rPr>
        <w:t>The Federated learning model involves a large number of clients to collaboratively train the model</w:t>
      </w:r>
      <w:r w:rsidR="000460C5">
        <w:rPr>
          <w:noProof/>
          <w:lang w:val="nl-NL"/>
        </w:rPr>
        <w:t>.</w:t>
      </w:r>
      <w:r>
        <w:rPr>
          <w:noProof/>
          <w:lang w:val="nl-NL"/>
        </w:rPr>
        <w:t xml:space="preserve"> This creates the need </w:t>
      </w:r>
      <w:r w:rsidR="00813AED">
        <w:rPr>
          <w:noProof/>
          <w:lang w:val="nl-NL"/>
        </w:rPr>
        <w:t>for</w:t>
      </w:r>
      <w:r>
        <w:rPr>
          <w:noProof/>
          <w:lang w:val="nl-NL"/>
        </w:rPr>
        <w:t xml:space="preserve"> a Federated server or coordinator to connect with clients</w:t>
      </w:r>
      <w:r w:rsidR="00813AED">
        <w:rPr>
          <w:noProof/>
          <w:lang w:val="nl-NL"/>
        </w:rPr>
        <w:t>, maintain connections</w:t>
      </w:r>
      <w:r>
        <w:rPr>
          <w:noProof/>
          <w:lang w:val="nl-NL"/>
        </w:rPr>
        <w:t xml:space="preserve">, communicate back and forth with clients, perform aggregation of each client model update and send the updated global model to clients. </w:t>
      </w:r>
    </w:p>
    <w:p w14:paraId="2DA8A795" w14:textId="77D4A68E" w:rsidR="004D4A5D" w:rsidRDefault="005E5ADD" w:rsidP="00FD2BD0">
      <w:pPr>
        <w:rPr>
          <w:noProof/>
          <w:lang w:val="nl-NL"/>
        </w:rPr>
      </w:pPr>
      <w:r w:rsidRPr="005E5ADD">
        <w:rPr>
          <w:noProof/>
          <w:lang w:val="nl-NL"/>
        </w:rPr>
        <w:t>Th</w:t>
      </w:r>
      <w:r w:rsidR="00223C9C">
        <w:rPr>
          <w:noProof/>
          <w:lang w:val="nl-NL"/>
        </w:rPr>
        <w:t>e</w:t>
      </w:r>
      <w:r w:rsidRPr="005E5ADD">
        <w:rPr>
          <w:noProof/>
          <w:lang w:val="nl-NL"/>
        </w:rPr>
        <w:t xml:space="preserve"> key issue</w:t>
      </w:r>
      <w:r w:rsidR="004F4655">
        <w:rPr>
          <w:noProof/>
          <w:lang w:val="nl-NL"/>
        </w:rPr>
        <w:t>#1</w:t>
      </w:r>
      <w:r w:rsidRPr="005E5ADD">
        <w:rPr>
          <w:noProof/>
          <w:lang w:val="nl-NL"/>
        </w:rPr>
        <w:t xml:space="preserve"> requires </w:t>
      </w:r>
      <w:r w:rsidR="00A42682">
        <w:rPr>
          <w:noProof/>
          <w:lang w:val="nl-NL"/>
        </w:rPr>
        <w:t>client registration</w:t>
      </w:r>
      <w:r w:rsidRPr="005E5ADD">
        <w:rPr>
          <w:noProof/>
          <w:lang w:val="nl-NL"/>
        </w:rPr>
        <w:t xml:space="preserve"> functionalit</w:t>
      </w:r>
      <w:r w:rsidR="00223C9C">
        <w:rPr>
          <w:noProof/>
          <w:lang w:val="nl-NL"/>
        </w:rPr>
        <w:t>y. T</w:t>
      </w:r>
      <w:r w:rsidR="00813AED">
        <w:rPr>
          <w:noProof/>
          <w:lang w:val="nl-NL"/>
        </w:rPr>
        <w:t>his paper proposes</w:t>
      </w:r>
      <w:r w:rsidR="00223C9C">
        <w:rPr>
          <w:noProof/>
          <w:lang w:val="nl-NL"/>
        </w:rPr>
        <w:t xml:space="preserve"> a solution to enable the</w:t>
      </w:r>
      <w:r w:rsidR="00F74DA5">
        <w:rPr>
          <w:noProof/>
          <w:lang w:val="nl-NL"/>
        </w:rPr>
        <w:t xml:space="preserve"> </w:t>
      </w:r>
      <w:r w:rsidR="00813AED">
        <w:rPr>
          <w:noProof/>
          <w:lang w:val="nl-NL"/>
        </w:rPr>
        <w:t xml:space="preserve">registration of the </w:t>
      </w:r>
      <w:r w:rsidR="00223C9C">
        <w:rPr>
          <w:noProof/>
          <w:lang w:val="nl-NL"/>
        </w:rPr>
        <w:t xml:space="preserve">AIML </w:t>
      </w:r>
      <w:r w:rsidR="00813AED">
        <w:rPr>
          <w:noProof/>
          <w:lang w:val="nl-NL"/>
        </w:rPr>
        <w:t xml:space="preserve">clients </w:t>
      </w:r>
      <w:r w:rsidR="00223C9C">
        <w:rPr>
          <w:noProof/>
          <w:lang w:val="nl-NL"/>
        </w:rPr>
        <w:t xml:space="preserve">in the enabler layer. This provides the enabler layer to identify the clients, AIML application service, </w:t>
      </w:r>
      <w:r w:rsidR="009C312C">
        <w:rPr>
          <w:noProof/>
          <w:lang w:val="nl-NL"/>
        </w:rPr>
        <w:t xml:space="preserve">and QoS </w:t>
      </w:r>
      <w:r w:rsidR="00F74DA5">
        <w:rPr>
          <w:noProof/>
          <w:lang w:val="nl-NL"/>
        </w:rPr>
        <w:t>requirements</w:t>
      </w:r>
      <w:r w:rsidR="009C312C">
        <w:rPr>
          <w:noProof/>
          <w:lang w:val="nl-NL"/>
        </w:rPr>
        <w:t xml:space="preserve">. Such information can </w:t>
      </w:r>
      <w:r w:rsidR="00F74DA5">
        <w:rPr>
          <w:noProof/>
          <w:lang w:val="nl-NL"/>
        </w:rPr>
        <w:t>be later used</w:t>
      </w:r>
      <w:r w:rsidR="009C312C">
        <w:rPr>
          <w:noProof/>
          <w:lang w:val="nl-NL"/>
        </w:rPr>
        <w:t xml:space="preserve"> for </w:t>
      </w:r>
      <w:r w:rsidR="00CE5E02">
        <w:rPr>
          <w:noProof/>
          <w:lang w:val="nl-NL"/>
        </w:rPr>
        <w:t xml:space="preserve">discovery of clients, selection of clients for Federated </w:t>
      </w:r>
      <w:r w:rsidR="00F74DA5">
        <w:rPr>
          <w:noProof/>
          <w:lang w:val="nl-NL"/>
        </w:rPr>
        <w:t>learning</w:t>
      </w:r>
      <w:r w:rsidR="00CE5E02">
        <w:rPr>
          <w:noProof/>
          <w:lang w:val="nl-NL"/>
        </w:rPr>
        <w:t xml:space="preserve">, </w:t>
      </w:r>
      <w:r w:rsidR="007F481E">
        <w:rPr>
          <w:noProof/>
          <w:lang w:val="nl-NL"/>
        </w:rPr>
        <w:t>ensuring QoS requirements, etc.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3F5AB61B" w:rsidR="00DA3403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EB20E7" w:rsidRPr="00EB20E7">
        <w:rPr>
          <w:noProof/>
          <w:lang w:val="en-US"/>
        </w:rPr>
        <w:t>3GPP TR 23.700-82</w:t>
      </w:r>
      <w:r w:rsidR="00EB20E7">
        <w:rPr>
          <w:noProof/>
          <w:lang w:val="en-US"/>
        </w:rPr>
        <w:t>.</w:t>
      </w:r>
    </w:p>
    <w:p w14:paraId="1E9EF97D" w14:textId="42DF7AE8" w:rsidR="00CD2478" w:rsidRPr="008A5E86" w:rsidRDefault="007F481E" w:rsidP="00CD2478">
      <w:pPr>
        <w:pBdr>
          <w:bottom w:val="single" w:sz="12" w:space="1" w:color="auto"/>
        </w:pBdr>
        <w:rPr>
          <w:noProof/>
          <w:lang w:val="en-US"/>
        </w:rPr>
      </w:pPr>
      <w:r w:rsidRPr="007F481E">
        <w:rPr>
          <w:noProof/>
          <w:lang w:val="en-US"/>
        </w:rPr>
        <w:t xml:space="preserve">[1] </w:t>
      </w:r>
      <w:r w:rsidR="00F031C1" w:rsidRPr="00B1647B">
        <w:rPr>
          <w:noProof/>
          <w:lang w:val="en-US"/>
        </w:rPr>
        <w:t>S6-233054</w:t>
      </w: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407706D" w14:textId="66EB5E50" w:rsidR="001C7E9C" w:rsidRPr="0054533E" w:rsidRDefault="001C7E9C" w:rsidP="001C7E9C">
      <w:pPr>
        <w:pStyle w:val="Heading2"/>
        <w:rPr>
          <w:ins w:id="1" w:author="Ashish Sanjay Sharma" w:date="2023-09-25T21:42:00Z"/>
          <w:lang w:eastAsia="zh-CN"/>
        </w:rPr>
      </w:pPr>
      <w:bookmarkStart w:id="2" w:name="_Toc144371491"/>
      <w:bookmarkStart w:id="3" w:name="OLE_LINK17"/>
      <w:bookmarkStart w:id="4" w:name="OLE_LINK18"/>
      <w:ins w:id="5" w:author="Ashish Sanjay Sharma" w:date="2023-09-25T21:42:00Z">
        <w:r>
          <w:rPr>
            <w:lang w:eastAsia="zh-CN"/>
          </w:rPr>
          <w:t>X</w:t>
        </w:r>
      </w:ins>
      <w:proofErr w:type="gramStart"/>
      <w:ins w:id="6" w:author="Ashish Sanjay Sharma" w:date="2023-09-26T11:29:00Z">
        <w:r w:rsidR="00813AED">
          <w:rPr>
            <w:lang w:eastAsia="zh-CN"/>
          </w:rPr>
          <w:t>1</w:t>
        </w:r>
      </w:ins>
      <w:ins w:id="7" w:author="Ashish Sanjay Sharma" w:date="2023-09-25T21:42:00Z">
        <w:r w:rsidRPr="0054533E">
          <w:rPr>
            <w:lang w:eastAsia="zh-CN"/>
          </w:rPr>
          <w:t>.</w:t>
        </w:r>
        <w:r>
          <w:rPr>
            <w:lang w:eastAsia="zh-CN"/>
          </w:rPr>
          <w:t>Y</w:t>
        </w:r>
      </w:ins>
      <w:proofErr w:type="gramEnd"/>
      <w:ins w:id="8" w:author="Ashish Sanjay Sharma" w:date="2023-09-26T11:29:00Z">
        <w:r w:rsidR="00813AED">
          <w:rPr>
            <w:lang w:eastAsia="zh-CN"/>
          </w:rPr>
          <w:t>1</w:t>
        </w:r>
      </w:ins>
      <w:ins w:id="9" w:author="Ashish Sanjay Sharma" w:date="2023-09-25T21:42:00Z">
        <w:r w:rsidRPr="0054533E">
          <w:rPr>
            <w:lang w:eastAsia="zh-CN"/>
          </w:rPr>
          <w:tab/>
        </w:r>
      </w:ins>
      <w:ins w:id="10" w:author="Ashish Sanjay Sharma" w:date="2023-09-26T11:24:00Z">
        <w:r w:rsidR="00813AED">
          <w:rPr>
            <w:lang w:eastAsia="zh-CN"/>
          </w:rPr>
          <w:t>Solution</w:t>
        </w:r>
      </w:ins>
      <w:ins w:id="11" w:author="Ashish Sanjay Sharma" w:date="2023-09-25T21:42:00Z">
        <w:r w:rsidRPr="0054533E">
          <w:rPr>
            <w:lang w:eastAsia="zh-CN"/>
          </w:rPr>
          <w:t xml:space="preserve"> #</w:t>
        </w:r>
      </w:ins>
      <w:ins w:id="12" w:author="Ashish Sanjay Sharma" w:date="2023-09-26T11:24:00Z">
        <w:r w:rsidR="00813AED">
          <w:rPr>
            <w:lang w:eastAsia="zh-CN"/>
          </w:rPr>
          <w:t>1</w:t>
        </w:r>
      </w:ins>
      <w:ins w:id="13" w:author="Ashish Sanjay Sharma" w:date="2023-09-25T21:42:00Z">
        <w:r w:rsidRPr="0054533E">
          <w:rPr>
            <w:lang w:eastAsia="zh-CN"/>
          </w:rPr>
          <w:t>:</w:t>
        </w:r>
      </w:ins>
      <w:ins w:id="14" w:author="Ashish Sanjay Sharma" w:date="2023-09-26T11:24:00Z">
        <w:r w:rsidR="00813AED">
          <w:rPr>
            <w:lang w:eastAsia="zh-CN"/>
          </w:rPr>
          <w:t xml:space="preserve"> </w:t>
        </w:r>
      </w:ins>
      <w:ins w:id="15" w:author="Ashish Sanjay Sharma" w:date="2023-09-26T11:28:00Z">
        <w:r w:rsidR="00813AED">
          <w:rPr>
            <w:lang w:eastAsia="zh-CN"/>
          </w:rPr>
          <w:t>Registration</w:t>
        </w:r>
      </w:ins>
      <w:ins w:id="16" w:author="Ashish Sanjay Sharma" w:date="2023-09-26T11:25:00Z">
        <w:r w:rsidR="00813AED">
          <w:rPr>
            <w:lang w:eastAsia="zh-CN"/>
          </w:rPr>
          <w:t xml:space="preserve"> </w:t>
        </w:r>
      </w:ins>
      <w:ins w:id="17" w:author="Ashish Sanjay Sharma" w:date="2023-09-26T11:28:00Z">
        <w:r w:rsidR="00813AED">
          <w:rPr>
            <w:lang w:eastAsia="zh-CN"/>
          </w:rPr>
          <w:t xml:space="preserve">of ML clients </w:t>
        </w:r>
      </w:ins>
      <w:ins w:id="18" w:author="Ashish Sanjay Sharma" w:date="2023-09-26T11:25:00Z">
        <w:r w:rsidR="00813AED">
          <w:rPr>
            <w:lang w:eastAsia="zh-CN"/>
          </w:rPr>
          <w:t xml:space="preserve">to support AI/ML at </w:t>
        </w:r>
      </w:ins>
      <w:ins w:id="19" w:author="Ashish Sanjay Sharma" w:date="2023-09-26T11:28:00Z">
        <w:r w:rsidR="00813AED">
          <w:rPr>
            <w:lang w:eastAsia="zh-CN"/>
          </w:rPr>
          <w:t xml:space="preserve">the </w:t>
        </w:r>
      </w:ins>
      <w:ins w:id="20" w:author="Ashish Sanjay Sharma" w:date="2023-09-26T11:25:00Z">
        <w:r w:rsidR="00813AED">
          <w:rPr>
            <w:lang w:eastAsia="zh-CN"/>
          </w:rPr>
          <w:t>application layer</w:t>
        </w:r>
      </w:ins>
      <w:ins w:id="21" w:author="Ashish Sanjay Sharma" w:date="2023-09-25T21:42:00Z">
        <w:r w:rsidRPr="0054533E">
          <w:rPr>
            <w:lang w:eastAsia="zh-CN"/>
          </w:rPr>
          <w:t xml:space="preserve"> </w:t>
        </w:r>
        <w:bookmarkEnd w:id="2"/>
      </w:ins>
    </w:p>
    <w:p w14:paraId="7A6B2D18" w14:textId="77777777" w:rsidR="00F8239A" w:rsidRDefault="00F8239A" w:rsidP="00F8239A">
      <w:pPr>
        <w:rPr>
          <w:ins w:id="22" w:author="Ashish Sanjay Sharma" w:date="2023-09-26T11:29:00Z"/>
        </w:rPr>
      </w:pPr>
    </w:p>
    <w:p w14:paraId="3797FFF6" w14:textId="77777777" w:rsidR="00813AED" w:rsidRDefault="00813AED" w:rsidP="00813AED">
      <w:pPr>
        <w:pStyle w:val="Heading3"/>
        <w:rPr>
          <w:ins w:id="23" w:author="Ashish Sanjay Sharma" w:date="2023-09-26T11:29:00Z"/>
          <w:lang w:val="en-US" w:eastAsia="zh-CN"/>
        </w:rPr>
      </w:pPr>
      <w:bookmarkStart w:id="24" w:name="_Toc133484176"/>
      <w:bookmarkStart w:id="25" w:name="_Toc133524373"/>
      <w:ins w:id="26" w:author="Ashish Sanjay Sharma" w:date="2023-09-26T11:29:00Z">
        <w:r>
          <w:rPr>
            <w:lang w:val="en-US" w:eastAsia="zh-CN"/>
          </w:rPr>
          <w:t>X</w:t>
        </w:r>
        <w:proofErr w:type="gramStart"/>
        <w:r>
          <w:rPr>
            <w:lang w:val="en-US" w:eastAsia="zh-CN"/>
          </w:rPr>
          <w:t>1.Y</w:t>
        </w:r>
        <w:proofErr w:type="gramEnd"/>
        <w:r>
          <w:rPr>
            <w:lang w:val="en-US" w:eastAsia="zh-CN"/>
          </w:rPr>
          <w:t>1.1</w:t>
        </w:r>
        <w:r>
          <w:rPr>
            <w:lang w:val="en-US" w:eastAsia="zh-CN"/>
          </w:rPr>
          <w:tab/>
          <w:t>General</w:t>
        </w:r>
        <w:bookmarkEnd w:id="24"/>
        <w:bookmarkEnd w:id="25"/>
      </w:ins>
    </w:p>
    <w:p w14:paraId="5D434A05" w14:textId="4EC7D638" w:rsidR="00813AED" w:rsidRDefault="00813AED" w:rsidP="00813AED">
      <w:pPr>
        <w:rPr>
          <w:ins w:id="27" w:author="Ashish Sanjay Sharma" w:date="2023-09-26T11:29:00Z"/>
          <w:lang w:eastAsia="zh-CN"/>
        </w:rPr>
      </w:pPr>
      <w:ins w:id="28" w:author="Ashish Sanjay Sharma" w:date="2023-09-26T11:29:00Z">
        <w:r>
          <w:rPr>
            <w:lang w:eastAsia="zh-CN"/>
          </w:rPr>
          <w:t xml:space="preserve">The following clauses specify procedures, information flows and APIs to register the ML clients in the </w:t>
        </w:r>
      </w:ins>
      <w:ins w:id="29" w:author="Ashish Sanjay Sharma" w:date="2023-09-30T01:20:00Z">
        <w:r w:rsidR="007F481E">
          <w:rPr>
            <w:lang w:eastAsia="zh-CN"/>
          </w:rPr>
          <w:t>AIML Enabler</w:t>
        </w:r>
      </w:ins>
      <w:ins w:id="30" w:author="Ashish Sanjay Sharma" w:date="2023-09-26T11:30:00Z">
        <w:r w:rsidR="00152183">
          <w:rPr>
            <w:lang w:eastAsia="zh-CN"/>
          </w:rPr>
          <w:t xml:space="preserve"> server.</w:t>
        </w:r>
      </w:ins>
    </w:p>
    <w:p w14:paraId="797B90DB" w14:textId="77777777" w:rsidR="00813AED" w:rsidRPr="0094531D" w:rsidRDefault="00813AED" w:rsidP="00813AED">
      <w:pPr>
        <w:rPr>
          <w:ins w:id="31" w:author="Ashish Sanjay Sharma" w:date="2023-09-26T11:29:00Z"/>
          <w:lang w:eastAsia="zh-CN"/>
        </w:rPr>
      </w:pPr>
    </w:p>
    <w:p w14:paraId="1471291B" w14:textId="77777777" w:rsidR="00813AED" w:rsidRDefault="00813AED" w:rsidP="00813AED">
      <w:pPr>
        <w:pStyle w:val="Heading3"/>
        <w:rPr>
          <w:ins w:id="32" w:author="Ashish Sanjay Sharma" w:date="2023-09-26T11:29:00Z"/>
          <w:lang w:val="en-US" w:eastAsia="zh-CN"/>
        </w:rPr>
      </w:pPr>
      <w:bookmarkStart w:id="33" w:name="_Toc133484177"/>
      <w:bookmarkStart w:id="34" w:name="_Toc133524374"/>
      <w:ins w:id="35" w:author="Ashish Sanjay Sharma" w:date="2023-09-26T11:29:00Z">
        <w:r>
          <w:rPr>
            <w:lang w:val="en-US" w:eastAsia="zh-CN"/>
          </w:rPr>
          <w:lastRenderedPageBreak/>
          <w:t>X</w:t>
        </w:r>
        <w:proofErr w:type="gramStart"/>
        <w:r>
          <w:rPr>
            <w:lang w:val="en-US" w:eastAsia="zh-CN"/>
          </w:rPr>
          <w:t>1.Y</w:t>
        </w:r>
        <w:proofErr w:type="gramEnd"/>
        <w:r>
          <w:rPr>
            <w:lang w:val="en-US" w:eastAsia="zh-CN"/>
          </w:rPr>
          <w:t>1.2</w:t>
        </w:r>
        <w:r>
          <w:rPr>
            <w:lang w:val="en-US" w:eastAsia="zh-CN"/>
          </w:rPr>
          <w:tab/>
          <w:t>Procedures</w:t>
        </w:r>
        <w:bookmarkEnd w:id="33"/>
        <w:bookmarkEnd w:id="34"/>
      </w:ins>
    </w:p>
    <w:p w14:paraId="5442BAE9" w14:textId="67EA6D6E" w:rsidR="00813AED" w:rsidRDefault="00F20C90" w:rsidP="00813AED">
      <w:pPr>
        <w:pStyle w:val="TH"/>
        <w:rPr>
          <w:ins w:id="36" w:author="Ashish Sanjay Sharma" w:date="2023-09-26T11:29:00Z"/>
          <w:noProof/>
        </w:rPr>
      </w:pPr>
      <w:ins w:id="37" w:author="Ashish Sanjay Sharma" w:date="2023-09-26T00:51:00Z">
        <w:r>
          <w:rPr>
            <w:noProof/>
          </w:rPr>
          <w:object w:dxaOrig="7425" w:dyaOrig="5520" w14:anchorId="58AE11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73.25pt;height:276.5pt;mso-width-percent:0;mso-height-percent:0;mso-width-percent:0;mso-height-percent:0" o:ole="">
              <v:imagedata r:id="rId11" o:title=""/>
            </v:shape>
            <o:OLEObject Type="Embed" ProgID="Visio.Drawing.15" ShapeID="_x0000_i1025" DrawAspect="Content" ObjectID="_1757853229" r:id="rId12"/>
          </w:object>
        </w:r>
      </w:ins>
    </w:p>
    <w:p w14:paraId="1F096F23" w14:textId="188828FB" w:rsidR="00813AED" w:rsidRDefault="00813AED" w:rsidP="00813AED">
      <w:pPr>
        <w:pStyle w:val="TF"/>
        <w:rPr>
          <w:ins w:id="38" w:author="Ashish Sanjay Sharma" w:date="2023-09-26T11:29:00Z"/>
        </w:rPr>
      </w:pPr>
      <w:ins w:id="39" w:author="Ashish Sanjay Sharma" w:date="2023-09-26T11:29:00Z">
        <w:r>
          <w:t xml:space="preserve">Figure X1.Y1.2-1: </w:t>
        </w:r>
      </w:ins>
      <w:ins w:id="40" w:author="Ashish Sanjay Sharma" w:date="2023-09-26T12:45:00Z">
        <w:r w:rsidR="00F20E70">
          <w:t>ML</w:t>
        </w:r>
      </w:ins>
      <w:ins w:id="41" w:author="Ashish Sanjay Sharma" w:date="2023-09-26T12:46:00Z">
        <w:r w:rsidR="00F20E70">
          <w:t xml:space="preserve"> client</w:t>
        </w:r>
      </w:ins>
      <w:ins w:id="42" w:author="Ashish Sanjay Sharma" w:date="2023-09-26T12:45:00Z">
        <w:r w:rsidR="00F20E70">
          <w:t xml:space="preserve"> registration request </w:t>
        </w:r>
      </w:ins>
      <w:ins w:id="43" w:author="Ashish Sanjay Sharma" w:date="2023-09-26T11:29:00Z">
        <w:r>
          <w:t>procedure</w:t>
        </w:r>
      </w:ins>
    </w:p>
    <w:p w14:paraId="47F95A2C" w14:textId="0E1F7B8D" w:rsidR="00813AED" w:rsidRDefault="00813AED" w:rsidP="00813AED">
      <w:pPr>
        <w:pStyle w:val="B1"/>
        <w:rPr>
          <w:ins w:id="44" w:author="Ashish Sanjay Sharma" w:date="2023-09-26T11:29:00Z"/>
        </w:rPr>
      </w:pPr>
      <w:ins w:id="45" w:author="Ashish Sanjay Sharma" w:date="2023-09-26T11:29:00Z">
        <w:r>
          <w:t>1.</w:t>
        </w:r>
        <w:r>
          <w:tab/>
          <w:t xml:space="preserve">The </w:t>
        </w:r>
      </w:ins>
      <w:proofErr w:type="gramStart"/>
      <w:ins w:id="46" w:author="Ashish Sanjay Sharma" w:date="2023-09-26T11:30:00Z">
        <w:r w:rsidR="00152183">
          <w:t>requestor(</w:t>
        </w:r>
      </w:ins>
      <w:proofErr w:type="gramEnd"/>
      <w:ins w:id="47" w:author="Ashish Sanjay Sharma" w:date="2023-09-28T00:19:00Z">
        <w:r w:rsidR="000B0E68">
          <w:t>VAL server or VAL UE</w:t>
        </w:r>
      </w:ins>
      <w:ins w:id="48" w:author="Ashish Sanjay Sharma" w:date="2023-09-26T11:30:00Z">
        <w:r w:rsidR="00152183">
          <w:t>)</w:t>
        </w:r>
      </w:ins>
      <w:ins w:id="49" w:author="Ashish Sanjay Sharma" w:date="2023-09-26T11:29:00Z">
        <w:r>
          <w:t xml:space="preserve"> sends a </w:t>
        </w:r>
      </w:ins>
      <w:ins w:id="50" w:author="Ashish Sanjay Sharma" w:date="2023-09-26T11:30:00Z">
        <w:r w:rsidR="00152183">
          <w:t>ML</w:t>
        </w:r>
      </w:ins>
      <w:ins w:id="51" w:author="Ashish Sanjay Sharma" w:date="2023-09-26T12:46:00Z">
        <w:r w:rsidR="00F20E70">
          <w:t xml:space="preserve"> client</w:t>
        </w:r>
      </w:ins>
      <w:ins w:id="52" w:author="Ashish Sanjay Sharma" w:date="2023-09-26T11:30:00Z">
        <w:r w:rsidR="00152183">
          <w:t xml:space="preserve"> registration</w:t>
        </w:r>
      </w:ins>
      <w:ins w:id="53" w:author="Ashish Sanjay Sharma" w:date="2023-09-26T11:29:00Z">
        <w:r>
          <w:t xml:space="preserve"> request to the AIML</w:t>
        </w:r>
      </w:ins>
      <w:ins w:id="54" w:author="Ashish Sanjay Sharma" w:date="2023-09-28T00:31:00Z">
        <w:r w:rsidR="00471BD9">
          <w:t xml:space="preserve"> enabler server</w:t>
        </w:r>
      </w:ins>
      <w:ins w:id="55" w:author="Ashish Sanjay Sharma" w:date="2023-09-29T16:36:00Z">
        <w:r w:rsidR="00512194">
          <w:t>[1]</w:t>
        </w:r>
      </w:ins>
      <w:ins w:id="56" w:author="Ashish Sanjay Sharma" w:date="2023-09-26T11:29:00Z">
        <w:r>
          <w:t xml:space="preserve">. The request </w:t>
        </w:r>
      </w:ins>
      <w:ins w:id="57" w:author="Ashish Sanjay Sharma" w:date="2023-09-26T11:30:00Z">
        <w:r w:rsidR="00152183">
          <w:t>contains</w:t>
        </w:r>
      </w:ins>
      <w:ins w:id="58" w:author="Ashish Sanjay Sharma" w:date="2023-09-28T00:20:00Z">
        <w:r w:rsidR="00E83221">
          <w:t xml:space="preserve"> UE</w:t>
        </w:r>
      </w:ins>
      <w:ins w:id="59" w:author="Ashish Sanjay Sharma" w:date="2023-09-29T16:35:00Z">
        <w:r w:rsidR="00332CA5">
          <w:t xml:space="preserve"> ML</w:t>
        </w:r>
      </w:ins>
      <w:ins w:id="60" w:author="Ashish Sanjay Sharma" w:date="2023-09-28T00:20:00Z">
        <w:r w:rsidR="00E83221">
          <w:t xml:space="preserve"> </w:t>
        </w:r>
      </w:ins>
      <w:ins w:id="61" w:author="Ashish Sanjay Sharma" w:date="2023-09-29T16:35:00Z">
        <w:r w:rsidR="00332CA5">
          <w:t xml:space="preserve">client </w:t>
        </w:r>
      </w:ins>
      <w:ins w:id="62" w:author="Ashish Sanjay Sharma" w:date="2023-09-28T00:20:00Z">
        <w:r w:rsidR="00E83221">
          <w:t>profile,</w:t>
        </w:r>
      </w:ins>
      <w:ins w:id="63" w:author="Ashish Sanjay Sharma" w:date="2023-09-26T11:30:00Z">
        <w:r w:rsidR="00152183">
          <w:t xml:space="preserve"> </w:t>
        </w:r>
      </w:ins>
      <w:ins w:id="64" w:author="Ashish Sanjay Sharma" w:date="2023-09-26T11:31:00Z">
        <w:r w:rsidR="00152183">
          <w:t>ML application</w:t>
        </w:r>
      </w:ins>
      <w:ins w:id="65" w:author="Ashish Sanjay Sharma" w:date="2023-09-26T12:47:00Z">
        <w:r w:rsidR="00F20E70">
          <w:t xml:space="preserve"> </w:t>
        </w:r>
      </w:ins>
      <w:ins w:id="66" w:author="Ashish Sanjay Sharma" w:date="2023-09-26T11:31:00Z">
        <w:r w:rsidR="00152183">
          <w:t>QoS requirements</w:t>
        </w:r>
      </w:ins>
      <w:ins w:id="67" w:author="Ashish Sanjay Sharma" w:date="2023-09-26T12:43:00Z">
        <w:r w:rsidR="00F20E70">
          <w:t xml:space="preserve">, </w:t>
        </w:r>
      </w:ins>
    </w:p>
    <w:p w14:paraId="44051643" w14:textId="4540DE01" w:rsidR="00813AED" w:rsidRDefault="00813AED" w:rsidP="00813AED">
      <w:pPr>
        <w:pStyle w:val="B1"/>
        <w:rPr>
          <w:ins w:id="68" w:author="Ashish Sanjay Sharma" w:date="2023-09-26T11:29:00Z"/>
        </w:rPr>
      </w:pPr>
      <w:ins w:id="69" w:author="Ashish Sanjay Sharma" w:date="2023-09-26T11:29:00Z">
        <w:r>
          <w:t>2.</w:t>
        </w:r>
        <w:r>
          <w:tab/>
          <w:t>Upon receiving the request, the AIML</w:t>
        </w:r>
      </w:ins>
      <w:ins w:id="70" w:author="Ashish Sanjay Sharma" w:date="2023-09-28T00:31:00Z">
        <w:r w:rsidR="00471BD9">
          <w:t xml:space="preserve"> enabler</w:t>
        </w:r>
      </w:ins>
      <w:ins w:id="71" w:author="Ashish Sanjay Sharma" w:date="2023-09-26T11:29:00Z">
        <w:r>
          <w:t xml:space="preserve"> server performs an authorization check. If authorization is successful, the AIM</w:t>
        </w:r>
      </w:ins>
      <w:ins w:id="72" w:author="Ashish Sanjay Sharma" w:date="2023-09-28T00:31:00Z">
        <w:r w:rsidR="00471BD9">
          <w:t>L enabler</w:t>
        </w:r>
      </w:ins>
      <w:ins w:id="73" w:author="Ashish Sanjay Sharma" w:date="2023-09-26T11:29:00Z">
        <w:r>
          <w:t xml:space="preserve"> server </w:t>
        </w:r>
      </w:ins>
      <w:ins w:id="74" w:author="Ashish Sanjay Sharma" w:date="2023-09-26T12:43:00Z">
        <w:r w:rsidR="00F20E70">
          <w:t>registers the</w:t>
        </w:r>
      </w:ins>
      <w:ins w:id="75" w:author="Ashish Sanjay Sharma" w:date="2023-09-29T16:40:00Z">
        <w:r w:rsidR="00C27045">
          <w:t xml:space="preserve"> client</w:t>
        </w:r>
      </w:ins>
      <w:ins w:id="76" w:author="Ashish Sanjay Sharma" w:date="2023-09-28T00:31:00Z">
        <w:r w:rsidR="00993BBF">
          <w:t xml:space="preserve"> and provides the response</w:t>
        </w:r>
      </w:ins>
      <w:ins w:id="77" w:author="Ashish Sanjay Sharma" w:date="2023-09-29T16:40:00Z">
        <w:r w:rsidR="00C27045">
          <w:t xml:space="preserve"> </w:t>
        </w:r>
      </w:ins>
      <w:ins w:id="78" w:author="Ashish Sanjay Sharma" w:date="2023-09-29T16:41:00Z">
        <w:r w:rsidR="00C27045">
          <w:t xml:space="preserve">to the requestor </w:t>
        </w:r>
      </w:ins>
      <w:ins w:id="79" w:author="Ashish Sanjay Sharma" w:date="2023-09-29T16:40:00Z">
        <w:r w:rsidR="00C27045">
          <w:t xml:space="preserve">with </w:t>
        </w:r>
      </w:ins>
      <w:ins w:id="80" w:author="Ashish Sanjay Sharma" w:date="2023-09-29T16:41:00Z">
        <w:r w:rsidR="009A26E4">
          <w:t xml:space="preserve">a </w:t>
        </w:r>
      </w:ins>
      <w:ins w:id="81" w:author="Ashish Sanjay Sharma" w:date="2023-09-29T16:40:00Z">
        <w:r w:rsidR="00C27045">
          <w:t>correlation ID.</w:t>
        </w:r>
      </w:ins>
      <w:del w:id="82" w:author="Ashish Sanjay Sharma" w:date="2023-09-28T00:31:00Z">
        <w:r w:rsidR="00E57689" w:rsidDel="00993BBF">
          <w:delText xml:space="preserve"> </w:delText>
        </w:r>
      </w:del>
    </w:p>
    <w:p w14:paraId="1233DEBC" w14:textId="77777777" w:rsidR="00813AED" w:rsidRPr="00A1037F" w:rsidRDefault="00813AED" w:rsidP="00813AED">
      <w:pPr>
        <w:pStyle w:val="B1"/>
        <w:rPr>
          <w:ins w:id="83" w:author="Ashish Sanjay Sharma" w:date="2023-09-26T11:29:00Z"/>
        </w:rPr>
      </w:pPr>
    </w:p>
    <w:p w14:paraId="6AF49654" w14:textId="77777777" w:rsidR="00813AED" w:rsidRPr="00C21836" w:rsidRDefault="00813AED" w:rsidP="00813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84" w:author="Ashish Sanjay Sharma" w:date="2023-09-26T11:29:00Z"/>
          <w:rFonts w:ascii="Arial" w:hAnsi="Arial" w:cs="Arial"/>
          <w:noProof/>
          <w:color w:val="0000FF"/>
          <w:sz w:val="28"/>
          <w:szCs w:val="28"/>
          <w:lang w:val="en-US"/>
        </w:rPr>
      </w:pPr>
      <w:ins w:id="85" w:author="Ashish Sanjay Sharma" w:date="2023-09-26T11:29:00Z"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* * * </w:t>
        </w:r>
        <w:r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>Next</w:t>
        </w:r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 Change * * * *</w:t>
        </w:r>
      </w:ins>
    </w:p>
    <w:p w14:paraId="44381205" w14:textId="77777777" w:rsidR="00813AED" w:rsidRPr="00F96CF7" w:rsidRDefault="00813AED" w:rsidP="00813AED">
      <w:pPr>
        <w:pStyle w:val="Heading3"/>
        <w:rPr>
          <w:ins w:id="86" w:author="Ashish Sanjay Sharma" w:date="2023-09-26T11:29:00Z"/>
        </w:rPr>
      </w:pPr>
      <w:bookmarkStart w:id="87" w:name="_Toc133484065"/>
      <w:bookmarkStart w:id="88" w:name="_Toc133524262"/>
      <w:ins w:id="89" w:author="Ashish Sanjay Sharma" w:date="2023-09-26T11:29:00Z">
        <w:r>
          <w:t>X</w:t>
        </w:r>
        <w:proofErr w:type="gramStart"/>
        <w:r>
          <w:t>1.Y</w:t>
        </w:r>
        <w:proofErr w:type="gramEnd"/>
        <w:r>
          <w:t>1.3</w:t>
        </w:r>
        <w:r>
          <w:tab/>
        </w:r>
        <w:r w:rsidRPr="00F96CF7">
          <w:t>Information flows</w:t>
        </w:r>
        <w:bookmarkEnd w:id="87"/>
        <w:bookmarkEnd w:id="88"/>
      </w:ins>
    </w:p>
    <w:p w14:paraId="36182D3F" w14:textId="7814722D" w:rsidR="00813AED" w:rsidRPr="00F96CF7" w:rsidRDefault="00813AED" w:rsidP="00813AED">
      <w:pPr>
        <w:pStyle w:val="Heading4"/>
        <w:rPr>
          <w:ins w:id="90" w:author="Ashish Sanjay Sharma" w:date="2023-09-26T11:29:00Z"/>
        </w:rPr>
      </w:pPr>
      <w:bookmarkStart w:id="91" w:name="_Toc117364426"/>
      <w:bookmarkStart w:id="92" w:name="_Toc133484066"/>
      <w:bookmarkStart w:id="93" w:name="_Toc133524263"/>
      <w:ins w:id="94" w:author="Ashish Sanjay Sharma" w:date="2023-09-26T11:29:00Z">
        <w:r>
          <w:t>X</w:t>
        </w:r>
        <w:proofErr w:type="gramStart"/>
        <w:r>
          <w:t>1.Y</w:t>
        </w:r>
        <w:proofErr w:type="gramEnd"/>
        <w:r>
          <w:t>1.3.1</w:t>
        </w:r>
        <w:r>
          <w:tab/>
        </w:r>
      </w:ins>
      <w:ins w:id="95" w:author="Ashish Sanjay Sharma" w:date="2023-09-26T12:45:00Z">
        <w:r w:rsidR="00F20E70">
          <w:t xml:space="preserve">ML </w:t>
        </w:r>
      </w:ins>
      <w:ins w:id="96" w:author="Ashish Sanjay Sharma" w:date="2023-09-26T12:49:00Z">
        <w:r w:rsidR="00D662C6">
          <w:t xml:space="preserve">client </w:t>
        </w:r>
      </w:ins>
      <w:ins w:id="97" w:author="Ashish Sanjay Sharma" w:date="2023-09-26T12:45:00Z">
        <w:r w:rsidR="00F20E70">
          <w:t xml:space="preserve">registration </w:t>
        </w:r>
      </w:ins>
      <w:ins w:id="98" w:author="Ashish Sanjay Sharma" w:date="2023-09-26T11:29:00Z">
        <w:r w:rsidRPr="00F96CF7">
          <w:t>request</w:t>
        </w:r>
        <w:bookmarkEnd w:id="91"/>
        <w:bookmarkEnd w:id="92"/>
        <w:bookmarkEnd w:id="93"/>
      </w:ins>
    </w:p>
    <w:p w14:paraId="588CA526" w14:textId="607E66C2" w:rsidR="00813AED" w:rsidRDefault="00813AED" w:rsidP="00813AED">
      <w:pPr>
        <w:rPr>
          <w:ins w:id="99" w:author="Ashish Sanjay Sharma" w:date="2023-09-26T11:29:00Z"/>
        </w:rPr>
      </w:pPr>
      <w:ins w:id="100" w:author="Ashish Sanjay Sharma" w:date="2023-09-26T11:29:00Z">
        <w:r w:rsidRPr="00F96CF7">
          <w:rPr>
            <w:rFonts w:hint="eastAsia"/>
          </w:rPr>
          <w:t>T</w:t>
        </w:r>
        <w:r w:rsidRPr="00F96CF7">
          <w:t xml:space="preserve">able </w:t>
        </w:r>
        <w:r>
          <w:t>X1.Y1.</w:t>
        </w:r>
        <w:r w:rsidRPr="00F96CF7">
          <w:t xml:space="preserve">3.1-1 describes the information flow from the </w:t>
        </w:r>
      </w:ins>
      <w:ins w:id="101" w:author="Ashish Sanjay Sharma" w:date="2023-09-30T01:23:00Z">
        <w:r w:rsidR="007E0EE9">
          <w:t>Requestor</w:t>
        </w:r>
      </w:ins>
      <w:ins w:id="102" w:author="Ashish Sanjay Sharma" w:date="2023-09-26T11:29:00Z">
        <w:r w:rsidRPr="00F96CF7">
          <w:t xml:space="preserve"> to the </w:t>
        </w:r>
        <w:r>
          <w:t>AIML</w:t>
        </w:r>
      </w:ins>
      <w:ins w:id="103" w:author="Ashish Sanjay Sharma" w:date="2023-09-30T01:23:00Z">
        <w:r w:rsidR="007E0EE9">
          <w:t xml:space="preserve"> Enabler</w:t>
        </w:r>
      </w:ins>
      <w:ins w:id="104" w:author="Ashish Sanjay Sharma" w:date="2023-09-26T11:29:00Z">
        <w:r w:rsidRPr="00F96CF7">
          <w:t xml:space="preserve"> server </w:t>
        </w:r>
      </w:ins>
      <w:ins w:id="105" w:author="Ashish Sanjay Sharma" w:date="2023-09-30T01:23:00Z">
        <w:r w:rsidR="003F054B">
          <w:t>to send ML</w:t>
        </w:r>
      </w:ins>
      <w:ins w:id="106" w:author="Ashish Sanjay Sharma" w:date="2023-09-26T12:46:00Z">
        <w:r w:rsidR="00F20E70">
          <w:t xml:space="preserve"> client registration request.</w:t>
        </w:r>
      </w:ins>
    </w:p>
    <w:p w14:paraId="26A885C9" w14:textId="3AAF2FD8" w:rsidR="00813AED" w:rsidRPr="00526DD0" w:rsidRDefault="00813AED" w:rsidP="00813AED">
      <w:pPr>
        <w:pStyle w:val="TH"/>
        <w:rPr>
          <w:ins w:id="107" w:author="Ashish Sanjay Sharma" w:date="2023-09-26T11:29:00Z"/>
        </w:rPr>
      </w:pPr>
      <w:bookmarkStart w:id="108" w:name="_Hlk115270573"/>
      <w:ins w:id="109" w:author="Ashish Sanjay Sharma" w:date="2023-09-26T11:29:00Z">
        <w:r w:rsidRPr="00526DD0">
          <w:t>Table </w:t>
        </w:r>
        <w:r>
          <w:t>X1.Y1.</w:t>
        </w:r>
        <w:r w:rsidRPr="00526DD0">
          <w:t xml:space="preserve">3.1-1: </w:t>
        </w:r>
      </w:ins>
      <w:ins w:id="110" w:author="Ashish Sanjay Sharma" w:date="2023-09-26T12:46:00Z">
        <w:r w:rsidR="00F20E70">
          <w:t>ML</w:t>
        </w:r>
      </w:ins>
      <w:ins w:id="111" w:author="Ashish Sanjay Sharma" w:date="2023-09-26T12:47:00Z">
        <w:r w:rsidR="00F20E70">
          <w:t xml:space="preserve"> client</w:t>
        </w:r>
      </w:ins>
      <w:ins w:id="112" w:author="Ashish Sanjay Sharma" w:date="2023-09-26T12:46:00Z">
        <w:r w:rsidR="00F20E70">
          <w:t xml:space="preserve"> registration request </w:t>
        </w:r>
      </w:ins>
      <w:proofErr w:type="spellStart"/>
      <w:ins w:id="113" w:author="Ashish Sanjay Sharma" w:date="2023-09-26T11:29:00Z">
        <w:r w:rsidRPr="00F96CF7">
          <w:t>request</w:t>
        </w:r>
        <w:proofErr w:type="spell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13AED" w:rsidRPr="00A450EA" w14:paraId="01CF176D" w14:textId="77777777" w:rsidTr="0094531D">
        <w:trPr>
          <w:jc w:val="center"/>
          <w:ins w:id="114" w:author="Ashish Sanjay Sharma" w:date="2023-09-26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147D6" w14:textId="77777777" w:rsidR="00813AED" w:rsidRPr="00A450EA" w:rsidRDefault="00813AED" w:rsidP="0094531D">
            <w:pPr>
              <w:keepNext/>
              <w:keepLines/>
              <w:spacing w:after="0"/>
              <w:jc w:val="center"/>
              <w:rPr>
                <w:ins w:id="115" w:author="Ashish Sanjay Sharma" w:date="2023-09-26T11:29:00Z"/>
                <w:rFonts w:ascii="Arial" w:hAnsi="Arial"/>
                <w:b/>
                <w:sz w:val="18"/>
              </w:rPr>
            </w:pPr>
            <w:ins w:id="116" w:author="Ashish Sanjay Sharma" w:date="2023-09-26T11:29:00Z">
              <w:r w:rsidRPr="00A450E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DB216" w14:textId="77777777" w:rsidR="00813AED" w:rsidRPr="00A450EA" w:rsidRDefault="00813AED" w:rsidP="0094531D">
            <w:pPr>
              <w:keepNext/>
              <w:keepLines/>
              <w:spacing w:after="0"/>
              <w:jc w:val="center"/>
              <w:rPr>
                <w:ins w:id="117" w:author="Ashish Sanjay Sharma" w:date="2023-09-26T11:29:00Z"/>
                <w:rFonts w:ascii="Arial" w:hAnsi="Arial"/>
                <w:sz w:val="18"/>
              </w:rPr>
            </w:pPr>
            <w:ins w:id="118" w:author="Ashish Sanjay Sharma" w:date="2023-09-26T11:29:00Z">
              <w:r w:rsidRPr="00A450EA">
                <w:rPr>
                  <w:rFonts w:ascii="Arial" w:hAnsi="Arial"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5CB8F" w14:textId="77777777" w:rsidR="00813AED" w:rsidRPr="00A450EA" w:rsidRDefault="00813AED" w:rsidP="0094531D">
            <w:pPr>
              <w:keepNext/>
              <w:keepLines/>
              <w:spacing w:after="0"/>
              <w:jc w:val="center"/>
              <w:rPr>
                <w:ins w:id="119" w:author="Ashish Sanjay Sharma" w:date="2023-09-26T11:29:00Z"/>
                <w:rFonts w:ascii="Arial" w:hAnsi="Arial"/>
                <w:b/>
                <w:sz w:val="18"/>
              </w:rPr>
            </w:pPr>
            <w:ins w:id="120" w:author="Ashish Sanjay Sharma" w:date="2023-09-26T11:29:00Z">
              <w:r w:rsidRPr="00A450E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813AED" w:rsidRPr="00166ED7" w14:paraId="5741225B" w14:textId="77777777" w:rsidTr="0094531D">
        <w:trPr>
          <w:jc w:val="center"/>
          <w:ins w:id="121" w:author="Ashish Sanjay Sharma" w:date="2023-09-26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26859" w14:textId="51081C94" w:rsidR="00813AED" w:rsidRPr="00A450EA" w:rsidRDefault="001504A7" w:rsidP="0094531D">
            <w:pPr>
              <w:pStyle w:val="TAL"/>
              <w:rPr>
                <w:ins w:id="122" w:author="Ashish Sanjay Sharma" w:date="2023-09-26T11:29:00Z"/>
                <w:lang w:eastAsia="zh-CN"/>
              </w:rPr>
            </w:pPr>
            <w:ins w:id="123" w:author="Ashish Sanjay Sharma" w:date="2023-09-29T16:09:00Z">
              <w:r>
                <w:rPr>
                  <w:lang w:eastAsia="zh-CN"/>
                </w:rPr>
                <w:t>Requestor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9D735" w14:textId="77777777" w:rsidR="00813AED" w:rsidRPr="00A450EA" w:rsidRDefault="00813AED" w:rsidP="0094531D">
            <w:pPr>
              <w:pStyle w:val="TAC"/>
              <w:rPr>
                <w:ins w:id="124" w:author="Ashish Sanjay Sharma" w:date="2023-09-26T11:29:00Z"/>
                <w:lang w:eastAsia="zh-CN"/>
              </w:rPr>
            </w:pPr>
            <w:ins w:id="125" w:author="Ashish Sanjay Sharma" w:date="2023-09-26T11:29:00Z">
              <w:r w:rsidRPr="00164831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1D18F" w14:textId="09F27F01" w:rsidR="00813AED" w:rsidRPr="006714D8" w:rsidRDefault="00813AED" w:rsidP="0094531D">
            <w:pPr>
              <w:pStyle w:val="TAL"/>
              <w:rPr>
                <w:ins w:id="126" w:author="Ashish Sanjay Sharma" w:date="2023-09-26T11:29:00Z"/>
                <w:lang w:val="en-US" w:eastAsia="zh-CN"/>
                <w:rPrChange w:id="127" w:author="Ashish Sanjay Sharma" w:date="2023-09-30T01:13:00Z">
                  <w:rPr>
                    <w:ins w:id="128" w:author="Ashish Sanjay Sharma" w:date="2023-09-26T11:29:00Z"/>
                    <w:lang w:eastAsia="zh-CN"/>
                  </w:rPr>
                </w:rPrChange>
              </w:rPr>
            </w:pPr>
            <w:ins w:id="129" w:author="Ashish Sanjay Sharma" w:date="2023-09-26T11:29:00Z">
              <w:r>
                <w:rPr>
                  <w:lang w:eastAsia="zh-CN"/>
                </w:rPr>
                <w:t xml:space="preserve">Identity of the </w:t>
              </w:r>
            </w:ins>
            <w:ins w:id="130" w:author="Ashish Sanjay Sharma" w:date="2023-09-29T16:09:00Z">
              <w:r w:rsidR="001504A7">
                <w:rPr>
                  <w:lang w:eastAsia="zh-CN"/>
                </w:rPr>
                <w:t>Requestor</w:t>
              </w:r>
            </w:ins>
            <w:ins w:id="131" w:author="Ashish Sanjay Sharma" w:date="2023-09-30T01:26:00Z">
              <w:r w:rsidR="00F9186E">
                <w:rPr>
                  <w:lang w:eastAsia="zh-CN"/>
                </w:rPr>
                <w:t>,</w:t>
              </w:r>
            </w:ins>
            <w:ins w:id="132" w:author="Ashish Sanjay Sharma" w:date="2023-09-29T16:09:00Z">
              <w:r w:rsidR="001504A7">
                <w:rPr>
                  <w:lang w:eastAsia="zh-CN"/>
                </w:rPr>
                <w:t xml:space="preserve"> </w:t>
              </w:r>
            </w:ins>
            <w:proofErr w:type="gramStart"/>
            <w:ins w:id="133" w:author="Ashish Sanjay Sharma" w:date="2023-09-30T01:26:00Z">
              <w:r w:rsidR="00F9186E">
                <w:rPr>
                  <w:lang w:eastAsia="zh-CN"/>
                </w:rPr>
                <w:t>e</w:t>
              </w:r>
            </w:ins>
            <w:ins w:id="134" w:author="Ashish Sanjay Sharma" w:date="2023-09-29T16:09:00Z">
              <w:r w:rsidR="001504A7" w:rsidRPr="006714D8">
                <w:rPr>
                  <w:lang w:val="en-US" w:eastAsia="zh-CN"/>
                  <w:rPrChange w:id="135" w:author="Ashish Sanjay Sharma" w:date="2023-09-30T01:13:00Z">
                    <w:rPr>
                      <w:lang w:eastAsia="zh-CN"/>
                    </w:rPr>
                  </w:rPrChange>
                </w:rPr>
                <w:t>.g.</w:t>
              </w:r>
              <w:proofErr w:type="gramEnd"/>
              <w:r w:rsidR="001504A7" w:rsidRPr="006714D8">
                <w:rPr>
                  <w:lang w:val="en-US" w:eastAsia="zh-CN"/>
                  <w:rPrChange w:id="136" w:author="Ashish Sanjay Sharma" w:date="2023-09-30T01:13:00Z">
                    <w:rPr>
                      <w:lang w:eastAsia="zh-CN"/>
                    </w:rPr>
                  </w:rPrChange>
                </w:rPr>
                <w:t xml:space="preserve"> VAL server ID, </w:t>
              </w:r>
            </w:ins>
            <w:ins w:id="137" w:author="Ashish Sanjay Sharma" w:date="2023-09-29T16:10:00Z">
              <w:r w:rsidR="00166ED7" w:rsidRPr="006714D8">
                <w:rPr>
                  <w:lang w:val="en-US" w:eastAsia="zh-CN"/>
                  <w:rPrChange w:id="138" w:author="Ashish Sanjay Sharma" w:date="2023-09-30T01:13:00Z">
                    <w:rPr>
                      <w:lang w:eastAsia="zh-CN"/>
                    </w:rPr>
                  </w:rPrChange>
                </w:rPr>
                <w:t xml:space="preserve">VAL </w:t>
              </w:r>
              <w:r w:rsidR="00166ED7" w:rsidRPr="006714D8">
                <w:rPr>
                  <w:lang w:val="en-US" w:eastAsia="zh-CN"/>
                  <w:rPrChange w:id="139" w:author="Ashish Sanjay Sharma" w:date="2023-09-30T01:13:00Z">
                    <w:rPr>
                      <w:lang w:val="sv-SE" w:eastAsia="zh-CN"/>
                    </w:rPr>
                  </w:rPrChange>
                </w:rPr>
                <w:t>UE</w:t>
              </w:r>
              <w:r w:rsidR="00166ED7" w:rsidRPr="006714D8">
                <w:rPr>
                  <w:lang w:val="en-US" w:eastAsia="zh-CN"/>
                  <w:rPrChange w:id="140" w:author="Ashish Sanjay Sharma" w:date="2023-09-30T01:13:00Z">
                    <w:rPr>
                      <w:lang w:eastAsia="zh-CN"/>
                    </w:rPr>
                  </w:rPrChange>
                </w:rPr>
                <w:t xml:space="preserve"> ID</w:t>
              </w:r>
              <w:r w:rsidR="005D4682" w:rsidRPr="006714D8">
                <w:rPr>
                  <w:lang w:val="en-US" w:eastAsia="zh-CN"/>
                  <w:rPrChange w:id="141" w:author="Ashish Sanjay Sharma" w:date="2023-09-30T01:13:00Z">
                    <w:rPr>
                      <w:lang w:val="sv-SE" w:eastAsia="zh-CN"/>
                    </w:rPr>
                  </w:rPrChange>
                </w:rPr>
                <w:t xml:space="preserve"> or VAL user ID</w:t>
              </w:r>
            </w:ins>
            <w:ins w:id="142" w:author="Ashish Sanjay Sharma" w:date="2023-09-29T16:09:00Z">
              <w:r w:rsidR="001504A7" w:rsidRPr="006714D8">
                <w:rPr>
                  <w:lang w:val="en-US" w:eastAsia="zh-CN"/>
                  <w:rPrChange w:id="143" w:author="Ashish Sanjay Sharma" w:date="2023-09-30T01:13:00Z">
                    <w:rPr>
                      <w:lang w:eastAsia="zh-CN"/>
                    </w:rPr>
                  </w:rPrChange>
                </w:rPr>
                <w:t xml:space="preserve"> </w:t>
              </w:r>
            </w:ins>
          </w:p>
        </w:tc>
      </w:tr>
      <w:tr w:rsidR="00813AED" w:rsidRPr="00A450EA" w14:paraId="288198B6" w14:textId="77777777" w:rsidTr="0094531D">
        <w:trPr>
          <w:jc w:val="center"/>
          <w:ins w:id="144" w:author="Ashish Sanjay Sharma" w:date="2023-09-26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FDADE" w14:textId="77777777" w:rsidR="00813AED" w:rsidRPr="00A450EA" w:rsidRDefault="00813AED" w:rsidP="0094531D">
            <w:pPr>
              <w:pStyle w:val="TAL"/>
              <w:rPr>
                <w:ins w:id="145" w:author="Ashish Sanjay Sharma" w:date="2023-09-26T11:29:00Z"/>
                <w:lang w:eastAsia="zh-CN"/>
              </w:rPr>
            </w:pPr>
            <w:ins w:id="146" w:author="Ashish Sanjay Sharma" w:date="2023-09-26T11:29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C605F" w14:textId="77777777" w:rsidR="00813AED" w:rsidRPr="00A450EA" w:rsidRDefault="00813AED" w:rsidP="0094531D">
            <w:pPr>
              <w:pStyle w:val="TAC"/>
              <w:rPr>
                <w:ins w:id="147" w:author="Ashish Sanjay Sharma" w:date="2023-09-26T11:29:00Z"/>
                <w:lang w:eastAsia="zh-CN"/>
              </w:rPr>
            </w:pPr>
            <w:ins w:id="148" w:author="Ashish Sanjay Sharma" w:date="2023-09-26T11:2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A01BD" w14:textId="5B2AFF9E" w:rsidR="00813AED" w:rsidRPr="00A450EA" w:rsidRDefault="00813AED" w:rsidP="0094531D">
            <w:pPr>
              <w:pStyle w:val="TAL"/>
              <w:rPr>
                <w:ins w:id="149" w:author="Ashish Sanjay Sharma" w:date="2023-09-26T11:29:00Z"/>
                <w:lang w:eastAsia="zh-CN"/>
              </w:rPr>
            </w:pPr>
            <w:ins w:id="150" w:author="Ashish Sanjay Sharma" w:date="2023-09-26T11:2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service</w:t>
              </w:r>
            </w:ins>
            <w:ins w:id="151" w:author="Ashish Sanjay Sharma" w:date="2023-09-29T16:09:00Z">
              <w:r w:rsidR="001504A7">
                <w:rPr>
                  <w:lang w:eastAsia="zh-CN"/>
                </w:rPr>
                <w:t xml:space="preserve"> ID</w:t>
              </w:r>
            </w:ins>
          </w:p>
        </w:tc>
      </w:tr>
      <w:tr w:rsidR="00D662C6" w:rsidRPr="00A450EA" w14:paraId="6ABBC6A1" w14:textId="77777777" w:rsidTr="0094531D">
        <w:trPr>
          <w:jc w:val="center"/>
          <w:ins w:id="152" w:author="Ashish Sanjay Sharma" w:date="2023-09-26T12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4D9E0" w14:textId="39BD689C" w:rsidR="00D662C6" w:rsidRDefault="00D662C6" w:rsidP="0094531D">
            <w:pPr>
              <w:pStyle w:val="TAL"/>
              <w:rPr>
                <w:ins w:id="153" w:author="Ashish Sanjay Sharma" w:date="2023-09-26T12:50:00Z"/>
                <w:lang w:eastAsia="zh-CN"/>
              </w:rPr>
            </w:pPr>
            <w:ins w:id="154" w:author="Ashish Sanjay Sharma" w:date="2023-09-26T12:50:00Z">
              <w:r>
                <w:rPr>
                  <w:lang w:eastAsia="zh-CN"/>
                </w:rPr>
                <w:t>ML</w:t>
              </w:r>
            </w:ins>
            <w:ins w:id="155" w:author="Ashish Sanjay Sharma" w:date="2023-09-28T00:29:00Z">
              <w:r w:rsidR="00837C99">
                <w:rPr>
                  <w:lang w:eastAsia="zh-CN"/>
                </w:rPr>
                <w:t xml:space="preserve"> UE</w:t>
              </w:r>
            </w:ins>
            <w:ins w:id="156" w:author="Ashish Sanjay Sharma" w:date="2023-09-26T12:50:00Z">
              <w:r>
                <w:rPr>
                  <w:lang w:eastAsia="zh-CN"/>
                </w:rPr>
                <w:t xml:space="preserve"> client </w:t>
              </w:r>
            </w:ins>
            <w:ins w:id="157" w:author="Ashish Sanjay Sharma" w:date="2023-09-28T00:20:00Z">
              <w:r w:rsidR="00884ED5">
                <w:rPr>
                  <w:lang w:eastAsia="zh-CN"/>
                </w:rPr>
                <w:t>profile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75918" w14:textId="40F98C61" w:rsidR="00D662C6" w:rsidRDefault="00D662C6" w:rsidP="0094531D">
            <w:pPr>
              <w:pStyle w:val="TAC"/>
              <w:rPr>
                <w:ins w:id="158" w:author="Ashish Sanjay Sharma" w:date="2023-09-26T12:50:00Z"/>
                <w:lang w:eastAsia="zh-CN"/>
              </w:rPr>
            </w:pPr>
            <w:ins w:id="159" w:author="Ashish Sanjay Sharma" w:date="2023-09-26T12:5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1A4CB" w14:textId="58E63A23" w:rsidR="00D662C6" w:rsidRDefault="00D662C6" w:rsidP="0094531D">
            <w:pPr>
              <w:pStyle w:val="TAL"/>
              <w:rPr>
                <w:ins w:id="160" w:author="Ashish Sanjay Sharma" w:date="2023-09-26T12:50:00Z"/>
                <w:lang w:eastAsia="zh-CN"/>
              </w:rPr>
            </w:pPr>
            <w:ins w:id="161" w:author="Ashish Sanjay Sharma" w:date="2023-09-26T12:50:00Z">
              <w:r>
                <w:rPr>
                  <w:lang w:eastAsia="zh-CN"/>
                </w:rPr>
                <w:t>Indicates the</w:t>
              </w:r>
            </w:ins>
            <w:ins w:id="162" w:author="Ashish Sanjay Sharma" w:date="2023-09-28T00:21:00Z">
              <w:r w:rsidR="00884ED5">
                <w:rPr>
                  <w:lang w:eastAsia="zh-CN"/>
                </w:rPr>
                <w:t xml:space="preserve"> UE profile as per table </w:t>
              </w:r>
              <w:proofErr w:type="spellStart"/>
              <w:r w:rsidR="00884ED5" w:rsidRPr="00526DD0">
                <w:t>Table</w:t>
              </w:r>
              <w:proofErr w:type="spellEnd"/>
              <w:r w:rsidR="00884ED5" w:rsidRPr="00526DD0">
                <w:t> </w:t>
              </w:r>
              <w:r w:rsidR="00884ED5">
                <w:t>X1.Y1.</w:t>
              </w:r>
              <w:r w:rsidR="00884ED5" w:rsidRPr="00526DD0">
                <w:t>3.1-</w:t>
              </w:r>
            </w:ins>
            <w:ins w:id="163" w:author="Ashish Sanjay Sharma" w:date="2023-09-29T16:42:00Z">
              <w:r w:rsidR="00CC45C0">
                <w:t>2.</w:t>
              </w:r>
            </w:ins>
          </w:p>
        </w:tc>
      </w:tr>
      <w:tr w:rsidR="005D736F" w:rsidRPr="00A450EA" w14:paraId="2CEEADB0" w14:textId="77777777" w:rsidTr="0094531D">
        <w:trPr>
          <w:jc w:val="center"/>
          <w:ins w:id="164" w:author="Ashish Sanjay Sharma" w:date="2023-09-28T0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970CD" w14:textId="7CA190BE" w:rsidR="005D736F" w:rsidRDefault="005D736F" w:rsidP="0094531D">
            <w:pPr>
              <w:pStyle w:val="TAL"/>
              <w:rPr>
                <w:ins w:id="165" w:author="Ashish Sanjay Sharma" w:date="2023-09-28T00:30:00Z"/>
                <w:lang w:eastAsia="zh-CN"/>
              </w:rPr>
            </w:pPr>
            <w:ins w:id="166" w:author="Ashish Sanjay Sharma" w:date="2023-09-28T00:30:00Z">
              <w:r>
                <w:rPr>
                  <w:lang w:eastAsia="zh-CN"/>
                </w:rPr>
                <w:t>Application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94250" w14:textId="329458C5" w:rsidR="005D736F" w:rsidRDefault="005D736F" w:rsidP="0094531D">
            <w:pPr>
              <w:pStyle w:val="TAC"/>
              <w:rPr>
                <w:ins w:id="167" w:author="Ashish Sanjay Sharma" w:date="2023-09-28T00:30:00Z"/>
                <w:lang w:eastAsia="zh-CN"/>
              </w:rPr>
            </w:pPr>
            <w:ins w:id="168" w:author="Ashish Sanjay Sharma" w:date="2023-09-28T00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1C8BC" w14:textId="68BAEBDD" w:rsidR="005D736F" w:rsidRDefault="005D736F" w:rsidP="0094531D">
            <w:pPr>
              <w:pStyle w:val="TAL"/>
              <w:rPr>
                <w:ins w:id="169" w:author="Ashish Sanjay Sharma" w:date="2023-09-28T00:30:00Z"/>
                <w:lang w:eastAsia="zh-CN"/>
              </w:rPr>
            </w:pPr>
            <w:ins w:id="170" w:author="Ashish Sanjay Sharma" w:date="2023-09-28T00:30:00Z">
              <w:r>
                <w:rPr>
                  <w:lang w:eastAsia="zh-CN"/>
                </w:rPr>
                <w:t>Indicates the application ID</w:t>
              </w:r>
            </w:ins>
          </w:p>
        </w:tc>
      </w:tr>
      <w:tr w:rsidR="00813AED" w:rsidRPr="00A450EA" w14:paraId="01F2D81C" w14:textId="77777777" w:rsidTr="0094531D">
        <w:trPr>
          <w:jc w:val="center"/>
          <w:ins w:id="171" w:author="Ashish Sanjay Sharma" w:date="2023-09-26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C4AEC" w14:textId="721B0BF5" w:rsidR="00813AED" w:rsidRDefault="00813AED" w:rsidP="0094531D">
            <w:pPr>
              <w:pStyle w:val="TAL"/>
              <w:rPr>
                <w:ins w:id="172" w:author="Ashish Sanjay Sharma" w:date="2023-09-26T11:29:00Z"/>
                <w:lang w:eastAsia="zh-CN"/>
              </w:rPr>
            </w:pPr>
            <w:ins w:id="173" w:author="Ashish Sanjay Sharma" w:date="2023-09-26T11:29:00Z">
              <w:r>
                <w:rPr>
                  <w:lang w:eastAsia="zh-CN"/>
                </w:rPr>
                <w:t xml:space="preserve">ML </w:t>
              </w:r>
            </w:ins>
            <w:ins w:id="174" w:author="Ashish Sanjay Sharma" w:date="2023-09-26T12:48:00Z">
              <w:r w:rsidR="00F20E70">
                <w:rPr>
                  <w:lang w:eastAsia="zh-CN"/>
                </w:rPr>
                <w:t xml:space="preserve">application </w:t>
              </w:r>
            </w:ins>
            <w:ins w:id="175" w:author="Ashish Sanjay Sharma" w:date="2023-09-29T16:14:00Z">
              <w:r w:rsidR="008A4F74">
                <w:rPr>
                  <w:lang w:eastAsia="zh-CN"/>
                </w:rPr>
                <w:t xml:space="preserve">traffic </w:t>
              </w:r>
            </w:ins>
            <w:ins w:id="176" w:author="Ashish Sanjay Sharma" w:date="2023-09-26T12:48:00Z">
              <w:r w:rsidR="00F20E70">
                <w:rPr>
                  <w:lang w:eastAsia="zh-CN"/>
                </w:rPr>
                <w:t>QoS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2FA2E" w14:textId="3B8C0629" w:rsidR="00813AED" w:rsidRDefault="005A0127" w:rsidP="0094531D">
            <w:pPr>
              <w:pStyle w:val="TAC"/>
              <w:rPr>
                <w:ins w:id="177" w:author="Ashish Sanjay Sharma" w:date="2023-09-26T11:29:00Z"/>
                <w:lang w:eastAsia="zh-CN"/>
              </w:rPr>
            </w:pPr>
            <w:ins w:id="178" w:author="Ashish Sanjay Sharma" w:date="2023-09-28T00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48443" w14:textId="4D858732" w:rsidR="00813AED" w:rsidRDefault="00F20E70" w:rsidP="0094531D">
            <w:pPr>
              <w:pStyle w:val="TAL"/>
              <w:rPr>
                <w:ins w:id="179" w:author="Ashish Sanjay Sharma" w:date="2023-09-26T11:29:00Z"/>
                <w:lang w:eastAsia="zh-CN"/>
              </w:rPr>
            </w:pPr>
            <w:ins w:id="180" w:author="Ashish Sanjay Sharma" w:date="2023-09-26T12:48:00Z">
              <w:r>
                <w:rPr>
                  <w:lang w:eastAsia="zh-CN"/>
                </w:rPr>
                <w:t xml:space="preserve">Indicates the </w:t>
              </w:r>
            </w:ins>
            <w:ins w:id="181" w:author="Ashish Sanjay Sharma" w:date="2023-09-29T16:14:00Z">
              <w:r w:rsidR="008A4F74">
                <w:rPr>
                  <w:lang w:eastAsia="zh-CN"/>
                </w:rPr>
                <w:t xml:space="preserve">QoS </w:t>
              </w:r>
            </w:ins>
            <w:ins w:id="182" w:author="Ashish Sanjay Sharma" w:date="2023-09-26T12:48:00Z">
              <w:r>
                <w:rPr>
                  <w:lang w:eastAsia="zh-CN"/>
                </w:rPr>
                <w:t>requirement of ML</w:t>
              </w:r>
            </w:ins>
            <w:ins w:id="183" w:author="Ashish Sanjay Sharma" w:date="2023-09-29T16:15:00Z">
              <w:r w:rsidR="008A4F74">
                <w:rPr>
                  <w:lang w:eastAsia="zh-CN"/>
                </w:rPr>
                <w:t xml:space="preserve"> application traf</w:t>
              </w:r>
              <w:r w:rsidR="00F91E69">
                <w:rPr>
                  <w:lang w:eastAsia="zh-CN"/>
                </w:rPr>
                <w:t>fic</w:t>
              </w:r>
            </w:ins>
            <w:ins w:id="184" w:author="Ashish Sanjay Sharma" w:date="2023-09-30T01:24:00Z">
              <w:r w:rsidR="003F054B">
                <w:rPr>
                  <w:lang w:eastAsia="zh-CN"/>
                </w:rPr>
                <w:t>, e</w:t>
              </w:r>
            </w:ins>
            <w:ins w:id="185" w:author="Ashish Sanjay Sharma" w:date="2023-09-26T12:49:00Z">
              <w:r w:rsidR="00D662C6">
                <w:rPr>
                  <w:lang w:eastAsia="zh-CN"/>
                </w:rPr>
                <w:t>.g.,</w:t>
              </w:r>
            </w:ins>
            <w:ins w:id="186" w:author="Ashish Sanjay Sharma" w:date="2023-09-26T12:48:00Z">
              <w:r>
                <w:rPr>
                  <w:lang w:eastAsia="zh-CN"/>
                </w:rPr>
                <w:t xml:space="preserve"> bandwidth</w:t>
              </w:r>
            </w:ins>
            <w:ins w:id="187" w:author="Ashish Sanjay Sharma" w:date="2023-09-29T16:11:00Z">
              <w:r w:rsidR="00A83560">
                <w:rPr>
                  <w:lang w:eastAsia="zh-CN"/>
                </w:rPr>
                <w:t xml:space="preserve">, jitter, </w:t>
              </w:r>
            </w:ins>
            <w:ins w:id="188" w:author="Ashish Sanjay Sharma" w:date="2023-09-26T12:48:00Z">
              <w:r>
                <w:rPr>
                  <w:lang w:eastAsia="zh-CN"/>
                </w:rPr>
                <w:t>latency</w:t>
              </w:r>
            </w:ins>
            <w:ins w:id="189" w:author="Ashish Sanjay Sharma" w:date="2023-09-29T16:11:00Z">
              <w:r w:rsidR="00A83560">
                <w:rPr>
                  <w:lang w:eastAsia="zh-CN"/>
                </w:rPr>
                <w:t>, PLR</w:t>
              </w:r>
            </w:ins>
          </w:p>
        </w:tc>
      </w:tr>
      <w:bookmarkEnd w:id="108"/>
    </w:tbl>
    <w:p w14:paraId="3D98D1D0" w14:textId="77777777" w:rsidR="00813AED" w:rsidRDefault="00813AED" w:rsidP="00813AED">
      <w:pPr>
        <w:rPr>
          <w:ins w:id="190" w:author="Ashish Sanjay Sharma" w:date="2023-09-28T00:21:00Z"/>
          <w:noProof/>
        </w:rPr>
      </w:pPr>
    </w:p>
    <w:p w14:paraId="1293A4FB" w14:textId="4A23A16A" w:rsidR="00C44663" w:rsidRPr="00526DD0" w:rsidRDefault="00C44663" w:rsidP="00C44663">
      <w:pPr>
        <w:pStyle w:val="TH"/>
        <w:rPr>
          <w:ins w:id="191" w:author="Ashish Sanjay Sharma" w:date="2023-09-28T00:21:00Z"/>
        </w:rPr>
      </w:pPr>
      <w:ins w:id="192" w:author="Ashish Sanjay Sharma" w:date="2023-09-28T00:21:00Z">
        <w:r w:rsidRPr="00526DD0">
          <w:lastRenderedPageBreak/>
          <w:t>Table </w:t>
        </w:r>
        <w:r>
          <w:t>X1.Y1.</w:t>
        </w:r>
        <w:r w:rsidRPr="00526DD0">
          <w:t>3.1-</w:t>
        </w:r>
      </w:ins>
      <w:ins w:id="193" w:author="Ashish Sanjay Sharma" w:date="2023-09-29T16:42:00Z">
        <w:r w:rsidR="00CC45C0">
          <w:t>2</w:t>
        </w:r>
      </w:ins>
      <w:ins w:id="194" w:author="Ashish Sanjay Sharma" w:date="2023-09-28T00:21:00Z">
        <w:r w:rsidRPr="00526DD0">
          <w:t xml:space="preserve">: </w:t>
        </w:r>
        <w:proofErr w:type="spellStart"/>
        <w:r>
          <w:t>FedML</w:t>
        </w:r>
      </w:ins>
      <w:proofErr w:type="spellEnd"/>
      <w:ins w:id="195" w:author="Ashish Sanjay Sharma" w:date="2023-09-28T00:30:00Z">
        <w:r w:rsidR="00837C99">
          <w:t xml:space="preserve"> UE</w:t>
        </w:r>
      </w:ins>
      <w:ins w:id="196" w:author="Ashish Sanjay Sharma" w:date="2023-09-28T00:21:00Z">
        <w:r>
          <w:t xml:space="preserve"> client profile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44663" w:rsidRPr="00A450EA" w14:paraId="5F234580" w14:textId="77777777" w:rsidTr="2C23788F">
        <w:trPr>
          <w:jc w:val="center"/>
          <w:ins w:id="197" w:author="Ashish Sanjay Sharma" w:date="2023-09-28T00:21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52CFA50" w14:textId="77777777" w:rsidR="00C44663" w:rsidRPr="00A450EA" w:rsidRDefault="00C44663" w:rsidP="000E50E4">
            <w:pPr>
              <w:keepNext/>
              <w:keepLines/>
              <w:spacing w:after="0"/>
              <w:jc w:val="center"/>
              <w:rPr>
                <w:ins w:id="198" w:author="Ashish Sanjay Sharma" w:date="2023-09-28T00:21:00Z"/>
                <w:rFonts w:ascii="Arial" w:hAnsi="Arial"/>
                <w:b/>
                <w:sz w:val="18"/>
              </w:rPr>
            </w:pPr>
            <w:ins w:id="199" w:author="Ashish Sanjay Sharma" w:date="2023-09-28T00:21:00Z">
              <w:r w:rsidRPr="00A450E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98BB3B0" w14:textId="77777777" w:rsidR="00C44663" w:rsidRPr="00A450EA" w:rsidRDefault="00C44663" w:rsidP="000E50E4">
            <w:pPr>
              <w:keepNext/>
              <w:keepLines/>
              <w:spacing w:after="0"/>
              <w:jc w:val="center"/>
              <w:rPr>
                <w:ins w:id="200" w:author="Ashish Sanjay Sharma" w:date="2023-09-28T00:21:00Z"/>
                <w:rFonts w:ascii="Arial" w:hAnsi="Arial"/>
                <w:sz w:val="18"/>
              </w:rPr>
            </w:pPr>
            <w:ins w:id="201" w:author="Ashish Sanjay Sharma" w:date="2023-09-28T00:21:00Z">
              <w:r w:rsidRPr="00A450EA">
                <w:rPr>
                  <w:rFonts w:ascii="Arial" w:hAnsi="Arial"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7964F8" w14:textId="77777777" w:rsidR="00C44663" w:rsidRPr="00A450EA" w:rsidRDefault="00C44663" w:rsidP="000E50E4">
            <w:pPr>
              <w:keepNext/>
              <w:keepLines/>
              <w:spacing w:after="0"/>
              <w:jc w:val="center"/>
              <w:rPr>
                <w:ins w:id="202" w:author="Ashish Sanjay Sharma" w:date="2023-09-28T00:21:00Z"/>
                <w:rFonts w:ascii="Arial" w:hAnsi="Arial"/>
                <w:b/>
                <w:sz w:val="18"/>
              </w:rPr>
            </w:pPr>
            <w:ins w:id="203" w:author="Ashish Sanjay Sharma" w:date="2023-09-28T00:21:00Z">
              <w:r w:rsidRPr="00A450E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C44663" w:rsidRPr="00A450EA" w14:paraId="03614D33" w14:textId="77777777" w:rsidTr="2C23788F">
        <w:trPr>
          <w:jc w:val="center"/>
          <w:ins w:id="204" w:author="Ashish Sanjay Sharma" w:date="2023-09-28T00:21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72E1D4F" w14:textId="01587587" w:rsidR="00C44663" w:rsidRPr="00A450EA" w:rsidRDefault="00C44663" w:rsidP="000E50E4">
            <w:pPr>
              <w:pStyle w:val="TAL"/>
              <w:rPr>
                <w:ins w:id="205" w:author="Ashish Sanjay Sharma" w:date="2023-09-28T00:21:00Z"/>
                <w:lang w:eastAsia="zh-CN"/>
              </w:rPr>
            </w:pPr>
            <w:ins w:id="206" w:author="Ashish Sanjay Sharma" w:date="2023-09-28T00:21:00Z">
              <w:r>
                <w:rPr>
                  <w:lang w:eastAsia="zh-CN"/>
                </w:rPr>
                <w:t>UE Identity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F27496C" w14:textId="77777777" w:rsidR="00C44663" w:rsidRPr="00A450EA" w:rsidRDefault="00C44663" w:rsidP="000E50E4">
            <w:pPr>
              <w:pStyle w:val="TAC"/>
              <w:rPr>
                <w:ins w:id="207" w:author="Ashish Sanjay Sharma" w:date="2023-09-28T00:21:00Z"/>
                <w:lang w:eastAsia="zh-CN"/>
              </w:rPr>
            </w:pPr>
            <w:ins w:id="208" w:author="Ashish Sanjay Sharma" w:date="2023-09-28T00:21:00Z">
              <w:r w:rsidRPr="00164831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1389963" w14:textId="383E4F80" w:rsidR="00C44663" w:rsidRPr="00A450EA" w:rsidRDefault="00C44663" w:rsidP="000E50E4">
            <w:pPr>
              <w:pStyle w:val="TAL"/>
              <w:rPr>
                <w:ins w:id="209" w:author="Ashish Sanjay Sharma" w:date="2023-09-28T00:21:00Z"/>
                <w:lang w:eastAsia="zh-CN"/>
              </w:rPr>
            </w:pPr>
            <w:ins w:id="210" w:author="Ashish Sanjay Sharma" w:date="2023-09-28T00:21:00Z">
              <w:r>
                <w:rPr>
                  <w:lang w:eastAsia="zh-CN"/>
                </w:rPr>
                <w:t>Identity of the</w:t>
              </w:r>
            </w:ins>
            <w:ins w:id="211" w:author="Ashish Sanjay Sharma" w:date="2023-09-28T00:29:00Z">
              <w:r w:rsidR="00F82FEB">
                <w:rPr>
                  <w:lang w:eastAsia="zh-CN"/>
                </w:rPr>
                <w:t xml:space="preserve"> </w:t>
              </w:r>
            </w:ins>
            <w:ins w:id="212" w:author="Ashish Sanjay Sharma" w:date="2023-09-29T16:26:00Z">
              <w:r w:rsidR="00905995">
                <w:rPr>
                  <w:lang w:eastAsia="zh-CN"/>
                </w:rPr>
                <w:t>UE</w:t>
              </w:r>
              <w:r w:rsidR="00CF6ECA">
                <w:rPr>
                  <w:lang w:eastAsia="zh-CN"/>
                </w:rPr>
                <w:t>,</w:t>
              </w:r>
            </w:ins>
            <w:ins w:id="213" w:author="Ashish Sanjay Sharma" w:date="2023-09-28T00:21:00Z">
              <w:r>
                <w:rPr>
                  <w:lang w:eastAsia="zh-CN"/>
                </w:rPr>
                <w:t xml:space="preserve"> </w:t>
              </w:r>
            </w:ins>
            <w:proofErr w:type="spellStart"/>
            <w:ins w:id="214" w:author="Ashish Sanjay Sharma" w:date="2023-09-29T16:26:00Z">
              <w:r w:rsidR="00CF6ECA">
                <w:rPr>
                  <w:lang w:eastAsia="zh-CN"/>
                </w:rPr>
                <w:t>e</w:t>
              </w:r>
            </w:ins>
            <w:ins w:id="215" w:author="Ashish Sanjay Sharma" w:date="2023-09-28T00:21:00Z">
              <w:r>
                <w:rPr>
                  <w:lang w:eastAsia="zh-CN"/>
                </w:rPr>
                <w:t>.g</w:t>
              </w:r>
              <w:proofErr w:type="spellEnd"/>
              <w:r>
                <w:rPr>
                  <w:lang w:eastAsia="zh-CN"/>
                </w:rPr>
                <w:t xml:space="preserve"> IP address, UE I</w:t>
              </w:r>
            </w:ins>
            <w:ins w:id="216" w:author="Ashish Sanjay Sharma" w:date="2023-09-28T00:22:00Z">
              <w:r>
                <w:rPr>
                  <w:lang w:eastAsia="zh-CN"/>
                </w:rPr>
                <w:t>D</w:t>
              </w:r>
            </w:ins>
          </w:p>
        </w:tc>
      </w:tr>
      <w:tr w:rsidR="00C44663" w:rsidRPr="00A450EA" w14:paraId="3C8A9635" w14:textId="77777777" w:rsidTr="2C23788F">
        <w:trPr>
          <w:jc w:val="center"/>
          <w:ins w:id="217" w:author="Ashish Sanjay Sharma" w:date="2023-09-28T00:21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6DB5606" w14:textId="09DC5F34" w:rsidR="00C44663" w:rsidRPr="00A450EA" w:rsidRDefault="00C44663" w:rsidP="000E50E4">
            <w:pPr>
              <w:pStyle w:val="TAL"/>
              <w:rPr>
                <w:ins w:id="218" w:author="Ashish Sanjay Sharma" w:date="2023-09-28T00:21:00Z"/>
                <w:lang w:eastAsia="zh-CN"/>
              </w:rPr>
            </w:pPr>
            <w:ins w:id="219" w:author="Ashish Sanjay Sharma" w:date="2023-09-28T00:22:00Z">
              <w:r>
                <w:rPr>
                  <w:lang w:eastAsia="zh-CN"/>
                </w:rPr>
                <w:t xml:space="preserve">ML </w:t>
              </w:r>
              <w:r w:rsidR="008B7F74">
                <w:rPr>
                  <w:lang w:eastAsia="zh-CN"/>
                </w:rPr>
                <w:t>capability</w:t>
              </w:r>
            </w:ins>
            <w:ins w:id="220" w:author="Ashish Sanjay Sharma" w:date="2023-09-29T16:30:00Z">
              <w:r w:rsidR="00527C53">
                <w:rPr>
                  <w:lang w:eastAsia="zh-CN"/>
                </w:rPr>
                <w:t xml:space="preserve"> mode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77FFC5E" w14:textId="77777777" w:rsidR="00C44663" w:rsidRPr="00A450EA" w:rsidRDefault="00C44663" w:rsidP="000E50E4">
            <w:pPr>
              <w:pStyle w:val="TAC"/>
              <w:rPr>
                <w:ins w:id="221" w:author="Ashish Sanjay Sharma" w:date="2023-09-28T00:21:00Z"/>
                <w:lang w:eastAsia="zh-CN"/>
              </w:rPr>
            </w:pPr>
            <w:ins w:id="222" w:author="Ashish Sanjay Sharma" w:date="2023-09-28T00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019A56" w14:textId="7B1FD33E" w:rsidR="00C44663" w:rsidRPr="00A450EA" w:rsidRDefault="008B7F74" w:rsidP="000E50E4">
            <w:pPr>
              <w:pStyle w:val="TAL"/>
              <w:rPr>
                <w:ins w:id="223" w:author="Ashish Sanjay Sharma" w:date="2023-09-28T00:21:00Z"/>
                <w:lang w:eastAsia="zh-CN"/>
              </w:rPr>
            </w:pPr>
            <w:ins w:id="224" w:author="Ashish Sanjay Sharma" w:date="2023-09-28T00:22:00Z">
              <w:r w:rsidRPr="2C23788F">
                <w:rPr>
                  <w:lang w:eastAsia="zh-CN"/>
                </w:rPr>
                <w:t xml:space="preserve">Indicates the </w:t>
              </w:r>
            </w:ins>
            <w:ins w:id="225" w:author="Ashish Sanjay Sharma" w:date="2023-09-29T16:33:00Z">
              <w:r w:rsidR="001D43E5">
                <w:rPr>
                  <w:lang w:eastAsia="zh-CN"/>
                </w:rPr>
                <w:t xml:space="preserve">supported </w:t>
              </w:r>
            </w:ins>
            <w:ins w:id="226" w:author="Ashish Sanjay Sharma" w:date="2023-09-28T00:22:00Z">
              <w:r w:rsidRPr="2C23788F">
                <w:rPr>
                  <w:lang w:eastAsia="zh-CN"/>
                </w:rPr>
                <w:t>ML capability</w:t>
              </w:r>
            </w:ins>
            <w:ins w:id="227" w:author="Ashish Sanjay Sharma" w:date="2023-09-29T16:26:00Z">
              <w:r w:rsidR="00CF6ECA">
                <w:rPr>
                  <w:lang w:eastAsia="zh-CN"/>
                </w:rPr>
                <w:t xml:space="preserve">, </w:t>
              </w:r>
              <w:proofErr w:type="gramStart"/>
              <w:r w:rsidR="00CF6ECA">
                <w:rPr>
                  <w:lang w:eastAsia="zh-CN"/>
                </w:rPr>
                <w:t>e</w:t>
              </w:r>
            </w:ins>
            <w:ins w:id="228" w:author="Ashish Sanjay Sharma" w:date="2023-09-28T00:22:00Z">
              <w:r w:rsidRPr="2C23788F">
                <w:rPr>
                  <w:lang w:eastAsia="zh-CN"/>
                </w:rPr>
                <w:t>.g.</w:t>
              </w:r>
              <w:proofErr w:type="gramEnd"/>
              <w:r>
                <w:t xml:space="preserve"> </w:t>
              </w:r>
              <w:r w:rsidRPr="2C23788F">
                <w:rPr>
                  <w:lang w:eastAsia="zh-CN"/>
                </w:rPr>
                <w:t>management/</w:t>
              </w:r>
            </w:ins>
            <w:ins w:id="229" w:author="Ashish Sanjay Sharma" w:date="2023-09-29T16:29:00Z">
              <w:r w:rsidR="00C00792">
                <w:rPr>
                  <w:lang w:eastAsia="zh-CN"/>
                </w:rPr>
                <w:t>coordination capability</w:t>
              </w:r>
            </w:ins>
            <w:ins w:id="230" w:author="Ashish Sanjay Sharma" w:date="2023-09-28T00:22:00Z">
              <w:r w:rsidRPr="2C23788F">
                <w:rPr>
                  <w:lang w:eastAsia="zh-CN"/>
                </w:rPr>
                <w:t>, execution/computation</w:t>
              </w:r>
            </w:ins>
            <w:ins w:id="231" w:author="Ashish Sanjay Sharma" w:date="2023-09-29T16:29:00Z">
              <w:r w:rsidR="00C00792">
                <w:rPr>
                  <w:lang w:eastAsia="zh-CN"/>
                </w:rPr>
                <w:t xml:space="preserve"> </w:t>
              </w:r>
              <w:proofErr w:type="spellStart"/>
              <w:r w:rsidR="00C00792">
                <w:rPr>
                  <w:lang w:eastAsia="zh-CN"/>
                </w:rPr>
                <w:t>capabality</w:t>
              </w:r>
            </w:ins>
            <w:proofErr w:type="spellEnd"/>
            <w:ins w:id="232" w:author="Ashish Sanjay Sharma" w:date="2023-09-28T00:22:00Z">
              <w:r w:rsidRPr="2C23788F">
                <w:rPr>
                  <w:lang w:eastAsia="zh-CN"/>
                </w:rPr>
                <w:t xml:space="preserve"> </w:t>
              </w:r>
            </w:ins>
          </w:p>
        </w:tc>
      </w:tr>
      <w:tr w:rsidR="00527C53" w:rsidRPr="00A450EA" w14:paraId="1ECA13F8" w14:textId="77777777" w:rsidTr="2C23788F">
        <w:trPr>
          <w:jc w:val="center"/>
          <w:ins w:id="233" w:author="Ashish Sanjay Sharma" w:date="2023-09-29T16:30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83F1502" w14:textId="670AB850" w:rsidR="00527C53" w:rsidRDefault="00527C53" w:rsidP="000E50E4">
            <w:pPr>
              <w:pStyle w:val="TAL"/>
              <w:rPr>
                <w:ins w:id="234" w:author="Ashish Sanjay Sharma" w:date="2023-09-29T16:30:00Z"/>
                <w:lang w:eastAsia="zh-CN"/>
              </w:rPr>
            </w:pPr>
            <w:ins w:id="235" w:author="Ashish Sanjay Sharma" w:date="2023-09-29T16:30:00Z">
              <w:r>
                <w:rPr>
                  <w:lang w:eastAsia="zh-CN"/>
                </w:rPr>
                <w:t>ML capability type</w:t>
              </w:r>
            </w:ins>
            <w:ins w:id="236" w:author="Ashish Sanjay Sharma" w:date="2023-09-29T16:31:00Z">
              <w:r w:rsidR="001324BC">
                <w:rPr>
                  <w:lang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715DB46" w14:textId="2DB3925D" w:rsidR="00527C53" w:rsidRDefault="00527C53" w:rsidP="000E50E4">
            <w:pPr>
              <w:pStyle w:val="TAC"/>
              <w:rPr>
                <w:ins w:id="237" w:author="Ashish Sanjay Sharma" w:date="2023-09-29T16:30:00Z"/>
                <w:lang w:eastAsia="zh-CN"/>
              </w:rPr>
            </w:pPr>
            <w:ins w:id="238" w:author="Ashish Sanjay Sharma" w:date="2023-09-29T16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C89D557" w14:textId="6770BDB6" w:rsidR="00527C53" w:rsidRPr="2C23788F" w:rsidRDefault="001324BC" w:rsidP="000E50E4">
            <w:pPr>
              <w:pStyle w:val="TAL"/>
              <w:rPr>
                <w:ins w:id="239" w:author="Ashish Sanjay Sharma" w:date="2023-09-29T16:30:00Z"/>
                <w:lang w:eastAsia="zh-CN"/>
              </w:rPr>
            </w:pPr>
            <w:ins w:id="240" w:author="Ashish Sanjay Sharma" w:date="2023-09-29T16:31:00Z">
              <w:r>
                <w:rPr>
                  <w:lang w:eastAsia="zh-CN"/>
                </w:rPr>
                <w:t>Indicates the supported ML</w:t>
              </w:r>
            </w:ins>
            <w:ins w:id="241" w:author="Ashish Sanjay Sharma" w:date="2023-09-29T16:32:00Z">
              <w:r>
                <w:rPr>
                  <w:lang w:eastAsia="zh-CN"/>
                </w:rPr>
                <w:t xml:space="preserve"> types, </w:t>
              </w:r>
              <w:proofErr w:type="gramStart"/>
              <w:r>
                <w:rPr>
                  <w:lang w:eastAsia="zh-CN"/>
                </w:rPr>
                <w:t>e.g.</w:t>
              </w:r>
              <w:proofErr w:type="gramEnd"/>
              <w:r>
                <w:rPr>
                  <w:lang w:eastAsia="zh-CN"/>
                </w:rPr>
                <w:t xml:space="preserve"> </w:t>
              </w:r>
            </w:ins>
            <w:ins w:id="242" w:author="Ashish Sanjay Sharma" w:date="2023-09-29T16:30:00Z">
              <w:r w:rsidR="00527C53">
                <w:rPr>
                  <w:lang w:eastAsia="zh-CN"/>
                </w:rPr>
                <w:t>FL</w:t>
              </w:r>
            </w:ins>
            <w:ins w:id="243" w:author="Ashish Sanjay Sharma" w:date="2023-09-29T16:32:00Z">
              <w:r w:rsidR="007C47C4">
                <w:rPr>
                  <w:lang w:eastAsia="zh-CN"/>
                </w:rPr>
                <w:t xml:space="preserve">, </w:t>
              </w:r>
            </w:ins>
            <w:ins w:id="244" w:author="Ashish Sanjay Sharma" w:date="2023-09-29T16:30:00Z">
              <w:r w:rsidR="00527C53">
                <w:rPr>
                  <w:lang w:eastAsia="zh-CN"/>
                </w:rPr>
                <w:t>DML</w:t>
              </w:r>
            </w:ins>
            <w:ins w:id="245" w:author="Ashish Sanjay Sharma" w:date="2023-09-29T16:32:00Z">
              <w:r w:rsidR="007C47C4">
                <w:rPr>
                  <w:lang w:eastAsia="zh-CN"/>
                </w:rPr>
                <w:t>,</w:t>
              </w:r>
            </w:ins>
            <w:ins w:id="246" w:author="Ashish Sanjay Sharma" w:date="2023-09-30T01:25:00Z">
              <w:r w:rsidR="000E3F01">
                <w:rPr>
                  <w:lang w:eastAsia="zh-CN"/>
                </w:rPr>
                <w:t xml:space="preserve"> Split Learning</w:t>
              </w:r>
            </w:ins>
            <w:ins w:id="247" w:author="Ashish Sanjay Sharma" w:date="2023-09-29T16:30:00Z">
              <w:r w:rsidR="00527C53">
                <w:rPr>
                  <w:lang w:eastAsia="zh-CN"/>
                </w:rPr>
                <w:t xml:space="preserve"> </w:t>
              </w:r>
            </w:ins>
            <w:ins w:id="248" w:author="Ashish Sanjay Sharma" w:date="2023-09-29T16:32:00Z">
              <w:r w:rsidR="007C47C4">
                <w:rPr>
                  <w:lang w:eastAsia="zh-CN"/>
                </w:rPr>
                <w:t xml:space="preserve">and/or </w:t>
              </w:r>
            </w:ins>
            <w:ins w:id="249" w:author="Ashish Sanjay Sharma" w:date="2023-09-29T16:30:00Z">
              <w:r w:rsidR="00527C53">
                <w:rPr>
                  <w:lang w:eastAsia="zh-CN"/>
                </w:rPr>
                <w:t>ML</w:t>
              </w:r>
            </w:ins>
          </w:p>
        </w:tc>
      </w:tr>
      <w:tr w:rsidR="00C44663" w:rsidRPr="00A450EA" w14:paraId="26876356" w14:textId="77777777" w:rsidTr="2C23788F">
        <w:trPr>
          <w:jc w:val="center"/>
          <w:ins w:id="250" w:author="Ashish Sanjay Sharma" w:date="2023-09-28T00:21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BB1353D" w14:textId="2BC27C06" w:rsidR="00C44663" w:rsidRDefault="00D16B8B" w:rsidP="000E50E4">
            <w:pPr>
              <w:pStyle w:val="TAL"/>
              <w:rPr>
                <w:ins w:id="251" w:author="Ashish Sanjay Sharma" w:date="2023-09-28T00:21:00Z"/>
                <w:lang w:eastAsia="zh-CN"/>
              </w:rPr>
            </w:pPr>
            <w:proofErr w:type="spellStart"/>
            <w:ins w:id="252" w:author="Ashish Sanjay Sharma" w:date="2023-09-28T00:23:00Z">
              <w:r>
                <w:rPr>
                  <w:lang w:eastAsia="zh-CN"/>
                </w:rPr>
                <w:t>A</w:t>
              </w:r>
              <w:r w:rsidRPr="00D16B8B">
                <w:rPr>
                  <w:lang w:eastAsia="zh-CN"/>
                </w:rPr>
                <w:t>vailabl</w:t>
              </w:r>
              <w:r>
                <w:rPr>
                  <w:lang w:eastAsia="zh-CN"/>
                </w:rPr>
                <w:t>ity</w:t>
              </w:r>
            </w:ins>
            <w:proofErr w:type="spellEnd"/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85431A9" w14:textId="0FF6A537" w:rsidR="00C44663" w:rsidRDefault="00D16B8B" w:rsidP="000E50E4">
            <w:pPr>
              <w:pStyle w:val="TAC"/>
              <w:rPr>
                <w:ins w:id="253" w:author="Ashish Sanjay Sharma" w:date="2023-09-28T00:21:00Z"/>
                <w:lang w:eastAsia="zh-CN"/>
              </w:rPr>
            </w:pPr>
            <w:ins w:id="254" w:author="Ashish Sanjay Sharma" w:date="2023-09-28T00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1020BB1" w14:textId="43989A6A" w:rsidR="00C44663" w:rsidRDefault="00D16B8B" w:rsidP="000E50E4">
            <w:pPr>
              <w:pStyle w:val="TAL"/>
              <w:rPr>
                <w:ins w:id="255" w:author="Ashish Sanjay Sharma" w:date="2023-09-28T00:21:00Z"/>
                <w:lang w:eastAsia="zh-CN"/>
              </w:rPr>
            </w:pPr>
            <w:ins w:id="256" w:author="Ashish Sanjay Sharma" w:date="2023-09-28T00:24:00Z">
              <w:r>
                <w:rPr>
                  <w:lang w:eastAsia="zh-CN"/>
                </w:rPr>
                <w:t xml:space="preserve">Indicates the </w:t>
              </w:r>
              <w:r w:rsidRPr="00D16B8B">
                <w:rPr>
                  <w:lang w:eastAsia="zh-CN"/>
                </w:rPr>
                <w:t>available time</w:t>
              </w:r>
            </w:ins>
            <w:ins w:id="257" w:author="Ashish Sanjay Sharma" w:date="2023-09-29T16:23:00Z">
              <w:r w:rsidR="00AC35C3">
                <w:rPr>
                  <w:lang w:eastAsia="zh-CN"/>
                </w:rPr>
                <w:t xml:space="preserve"> slots</w:t>
              </w:r>
            </w:ins>
            <w:ins w:id="258" w:author="Ashish Sanjay Sharma" w:date="2023-09-28T00:24:00Z">
              <w:r>
                <w:rPr>
                  <w:lang w:eastAsia="zh-CN"/>
                </w:rPr>
                <w:t xml:space="preserve"> for participation in ML or FL training rounds</w:t>
              </w:r>
            </w:ins>
            <w:ins w:id="259" w:author="Ashish Sanjay Sharma" w:date="2023-09-29T16:23:00Z">
              <w:r w:rsidR="00AC35C3">
                <w:rPr>
                  <w:lang w:eastAsia="zh-CN"/>
                </w:rPr>
                <w:t xml:space="preserve">, </w:t>
              </w:r>
              <w:proofErr w:type="gramStart"/>
              <w:r w:rsidR="00AC35C3">
                <w:rPr>
                  <w:lang w:eastAsia="zh-CN"/>
                </w:rPr>
                <w:t>e.g.</w:t>
              </w:r>
            </w:ins>
            <w:proofErr w:type="gramEnd"/>
            <w:ins w:id="260" w:author="Ashish Sanjay Sharma" w:date="2023-09-29T16:25:00Z">
              <w:r w:rsidR="00905995">
                <w:rPr>
                  <w:lang w:eastAsia="zh-CN"/>
                </w:rPr>
                <w:t xml:space="preserve"> </w:t>
              </w:r>
            </w:ins>
            <w:ins w:id="261" w:author="Ashish Sanjay Sharma" w:date="2023-09-29T16:23:00Z">
              <w:r w:rsidR="00AC35C3">
                <w:rPr>
                  <w:lang w:eastAsia="zh-CN"/>
                </w:rPr>
                <w:t>days of week, hours</w:t>
              </w:r>
            </w:ins>
          </w:p>
        </w:tc>
      </w:tr>
      <w:tr w:rsidR="00C44663" w:rsidRPr="00A450EA" w14:paraId="55CF93C0" w14:textId="77777777" w:rsidTr="2C23788F">
        <w:trPr>
          <w:jc w:val="center"/>
          <w:ins w:id="262" w:author="Ashish Sanjay Sharma" w:date="2023-09-28T00:21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2FAB282" w14:textId="7D34B8D2" w:rsidR="00C44663" w:rsidRDefault="008A073C" w:rsidP="000E50E4">
            <w:pPr>
              <w:pStyle w:val="TAL"/>
              <w:rPr>
                <w:ins w:id="263" w:author="Ashish Sanjay Sharma" w:date="2023-09-28T00:21:00Z"/>
                <w:lang w:eastAsia="zh-CN"/>
              </w:rPr>
            </w:pPr>
            <w:ins w:id="264" w:author="Ashish Sanjay Sharma" w:date="2023-09-28T00:27:00Z">
              <w:r>
                <w:rPr>
                  <w:lang w:eastAsia="zh-CN"/>
                </w:rPr>
                <w:t>Compute capability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69EFE04" w14:textId="724B9FE3" w:rsidR="00C44663" w:rsidRDefault="008A073C" w:rsidP="000E50E4">
            <w:pPr>
              <w:pStyle w:val="TAC"/>
              <w:rPr>
                <w:ins w:id="265" w:author="Ashish Sanjay Sharma" w:date="2023-09-28T00:21:00Z"/>
                <w:lang w:eastAsia="zh-CN"/>
              </w:rPr>
            </w:pPr>
            <w:ins w:id="266" w:author="Ashish Sanjay Sharma" w:date="2023-09-28T00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C83C2A9" w14:textId="78231860" w:rsidR="00C44663" w:rsidRDefault="008A073C" w:rsidP="000E50E4">
            <w:pPr>
              <w:pStyle w:val="TAL"/>
              <w:rPr>
                <w:ins w:id="267" w:author="Ashish Sanjay Sharma" w:date="2023-09-28T00:21:00Z"/>
                <w:lang w:eastAsia="zh-CN"/>
              </w:rPr>
            </w:pPr>
            <w:ins w:id="268" w:author="Ashish Sanjay Sharma" w:date="2023-09-28T00:27:00Z">
              <w:r>
                <w:rPr>
                  <w:lang w:eastAsia="zh-CN"/>
                </w:rPr>
                <w:t>Indicates the computational ca</w:t>
              </w:r>
            </w:ins>
            <w:ins w:id="269" w:author="Ashish Sanjay Sharma" w:date="2023-09-28T00:28:00Z">
              <w:r>
                <w:rPr>
                  <w:lang w:eastAsia="zh-CN"/>
                </w:rPr>
                <w:t>pability. E.g</w:t>
              </w:r>
            </w:ins>
            <w:ins w:id="270" w:author="Ashish Sanjay Sharma" w:date="2023-09-29T16:21:00Z">
              <w:r w:rsidR="003353AF">
                <w:rPr>
                  <w:lang w:eastAsia="zh-CN"/>
                </w:rPr>
                <w:t>.</w:t>
              </w:r>
            </w:ins>
            <w:ins w:id="271" w:author="Ashish Sanjay Sharma" w:date="2023-09-28T00:28:00Z">
              <w:r>
                <w:rPr>
                  <w:lang w:eastAsia="zh-CN"/>
                </w:rPr>
                <w:t xml:space="preserve"> T</w:t>
              </w:r>
            </w:ins>
            <w:ins w:id="272" w:author="Ashish Sanjay Sharma" w:date="2023-09-29T16:20:00Z">
              <w:r w:rsidR="00B01135">
                <w:rPr>
                  <w:lang w:eastAsia="zh-CN"/>
                </w:rPr>
                <w:t xml:space="preserve">ensor </w:t>
              </w:r>
            </w:ins>
            <w:ins w:id="273" w:author="Ashish Sanjay Sharma" w:date="2023-09-28T00:28:00Z">
              <w:r>
                <w:rPr>
                  <w:lang w:eastAsia="zh-CN"/>
                </w:rPr>
                <w:t>P</w:t>
              </w:r>
            </w:ins>
            <w:ins w:id="274" w:author="Ashish Sanjay Sharma" w:date="2023-09-29T16:20:00Z">
              <w:r w:rsidR="00B01135">
                <w:rPr>
                  <w:lang w:eastAsia="zh-CN"/>
                </w:rPr>
                <w:t xml:space="preserve">rocessing </w:t>
              </w:r>
            </w:ins>
            <w:proofErr w:type="gramStart"/>
            <w:ins w:id="275" w:author="Ashish Sanjay Sharma" w:date="2023-09-28T00:28:00Z">
              <w:r>
                <w:rPr>
                  <w:lang w:eastAsia="zh-CN"/>
                </w:rPr>
                <w:t>U</w:t>
              </w:r>
            </w:ins>
            <w:ins w:id="276" w:author="Ashish Sanjay Sharma" w:date="2023-09-29T16:20:00Z">
              <w:r w:rsidR="00B01135">
                <w:rPr>
                  <w:lang w:eastAsia="zh-CN"/>
                </w:rPr>
                <w:t>nit(</w:t>
              </w:r>
              <w:proofErr w:type="gramEnd"/>
              <w:r w:rsidR="00B01135">
                <w:rPr>
                  <w:lang w:eastAsia="zh-CN"/>
                </w:rPr>
                <w:t>TPU)</w:t>
              </w:r>
            </w:ins>
            <w:ins w:id="277" w:author="Ashish Sanjay Sharma" w:date="2023-09-28T00:28:00Z">
              <w:r>
                <w:rPr>
                  <w:lang w:eastAsia="zh-CN"/>
                </w:rPr>
                <w:t>, G</w:t>
              </w:r>
            </w:ins>
            <w:ins w:id="278" w:author="Ashish Sanjay Sharma" w:date="2023-09-29T16:20:00Z">
              <w:r w:rsidR="00B01135">
                <w:rPr>
                  <w:lang w:eastAsia="zh-CN"/>
                </w:rPr>
                <w:t xml:space="preserve">raphical </w:t>
              </w:r>
            </w:ins>
            <w:ins w:id="279" w:author="Ashish Sanjay Sharma" w:date="2023-09-28T00:28:00Z">
              <w:r>
                <w:rPr>
                  <w:lang w:eastAsia="zh-CN"/>
                </w:rPr>
                <w:t>P</w:t>
              </w:r>
            </w:ins>
            <w:ins w:id="280" w:author="Ashish Sanjay Sharma" w:date="2023-09-29T16:20:00Z">
              <w:r w:rsidR="00B01135">
                <w:rPr>
                  <w:lang w:eastAsia="zh-CN"/>
                </w:rPr>
                <w:t xml:space="preserve">rocessing </w:t>
              </w:r>
            </w:ins>
            <w:ins w:id="281" w:author="Ashish Sanjay Sharma" w:date="2023-09-28T00:28:00Z">
              <w:r>
                <w:rPr>
                  <w:lang w:eastAsia="zh-CN"/>
                </w:rPr>
                <w:t>U</w:t>
              </w:r>
            </w:ins>
            <w:ins w:id="282" w:author="Ashish Sanjay Sharma" w:date="2023-09-29T16:20:00Z">
              <w:r w:rsidR="00B01135">
                <w:rPr>
                  <w:lang w:eastAsia="zh-CN"/>
                </w:rPr>
                <w:t>nit(GPU)</w:t>
              </w:r>
            </w:ins>
            <w:ins w:id="283" w:author="Ashish Sanjay Sharma" w:date="2023-09-28T00:28:00Z">
              <w:r>
                <w:rPr>
                  <w:lang w:eastAsia="zh-CN"/>
                </w:rPr>
                <w:t>, CPU</w:t>
              </w:r>
            </w:ins>
            <w:ins w:id="284" w:author="Ashish Sanjay Sharma" w:date="2023-09-29T16:20:00Z">
              <w:r w:rsidR="003353AF">
                <w:rPr>
                  <w:lang w:eastAsia="zh-CN"/>
                </w:rPr>
                <w:t>, VRAM, RAM, acceleration technologies</w:t>
              </w:r>
            </w:ins>
          </w:p>
        </w:tc>
      </w:tr>
    </w:tbl>
    <w:p w14:paraId="70146452" w14:textId="77777777" w:rsidR="00C44663" w:rsidRDefault="00C44663" w:rsidP="00813AED">
      <w:pPr>
        <w:rPr>
          <w:ins w:id="285" w:author="Ashish Sanjay Sharma" w:date="2023-09-26T11:29:00Z"/>
          <w:noProof/>
        </w:rPr>
      </w:pPr>
    </w:p>
    <w:p w14:paraId="2AB5DFBF" w14:textId="77B4F35A" w:rsidR="00813AED" w:rsidRPr="00F96CF7" w:rsidRDefault="00813AED" w:rsidP="00813AED">
      <w:pPr>
        <w:pStyle w:val="Heading4"/>
        <w:rPr>
          <w:ins w:id="286" w:author="Ashish Sanjay Sharma" w:date="2023-09-26T11:29:00Z"/>
        </w:rPr>
      </w:pPr>
      <w:ins w:id="287" w:author="Ashish Sanjay Sharma" w:date="2023-09-26T11:29:00Z">
        <w:r>
          <w:t>X</w:t>
        </w:r>
        <w:proofErr w:type="gramStart"/>
        <w:r>
          <w:t>1.Y</w:t>
        </w:r>
        <w:proofErr w:type="gramEnd"/>
        <w:r>
          <w:t>1.3.2</w:t>
        </w:r>
        <w:r>
          <w:tab/>
        </w:r>
      </w:ins>
      <w:ins w:id="288" w:author="Ashish Sanjay Sharma" w:date="2023-09-26T12:56:00Z">
        <w:r w:rsidR="00D662C6">
          <w:t xml:space="preserve">ML client registration </w:t>
        </w:r>
      </w:ins>
      <w:ins w:id="289" w:author="Ashish Sanjay Sharma" w:date="2023-09-26T11:29:00Z">
        <w:r>
          <w:t>response</w:t>
        </w:r>
      </w:ins>
    </w:p>
    <w:p w14:paraId="1E556B4B" w14:textId="6B71D8CD" w:rsidR="00813AED" w:rsidRDefault="00813AED" w:rsidP="00813AED">
      <w:pPr>
        <w:rPr>
          <w:ins w:id="290" w:author="Ashish Sanjay Sharma" w:date="2023-09-26T11:29:00Z"/>
        </w:rPr>
      </w:pPr>
      <w:ins w:id="291" w:author="Ashish Sanjay Sharma" w:date="2023-09-26T11:29:00Z">
        <w:r w:rsidRPr="00F96CF7">
          <w:rPr>
            <w:rFonts w:hint="eastAsia"/>
          </w:rPr>
          <w:t>T</w:t>
        </w:r>
        <w:r w:rsidRPr="00F96CF7">
          <w:t xml:space="preserve">able </w:t>
        </w:r>
        <w:r>
          <w:t>X1.Y1.</w:t>
        </w:r>
        <w:r w:rsidRPr="00F96CF7">
          <w:t>3.</w:t>
        </w:r>
        <w:r>
          <w:t>2</w:t>
        </w:r>
        <w:r w:rsidRPr="00F96CF7">
          <w:t xml:space="preserve">-1 describes the information flow from the </w:t>
        </w:r>
        <w:r>
          <w:t>AIML</w:t>
        </w:r>
      </w:ins>
      <w:ins w:id="292" w:author="Ashish Sanjay Sharma" w:date="2023-09-29T16:27:00Z">
        <w:r w:rsidR="00426C4F">
          <w:t xml:space="preserve"> Enabler</w:t>
        </w:r>
      </w:ins>
      <w:ins w:id="293" w:author="Ashish Sanjay Sharma" w:date="2023-09-26T11:29:00Z">
        <w:r w:rsidRPr="00F96CF7">
          <w:t xml:space="preserve"> server to the </w:t>
        </w:r>
      </w:ins>
      <w:ins w:id="294" w:author="Ashish Sanjay Sharma" w:date="2023-09-29T16:40:00Z">
        <w:r w:rsidR="00C27045">
          <w:t xml:space="preserve">Requestor </w:t>
        </w:r>
      </w:ins>
      <w:ins w:id="295" w:author="Ashish Sanjay Sharma" w:date="2023-09-26T11:29:00Z">
        <w:r>
          <w:t xml:space="preserve">to send </w:t>
        </w:r>
      </w:ins>
      <w:ins w:id="296" w:author="Ashish Sanjay Sharma" w:date="2023-09-26T12:57:00Z">
        <w:r w:rsidR="00D662C6">
          <w:t xml:space="preserve">ML client registration </w:t>
        </w:r>
      </w:ins>
      <w:ins w:id="297" w:author="Ashish Sanjay Sharma" w:date="2023-09-26T11:29:00Z">
        <w:r>
          <w:rPr>
            <w:bCs/>
          </w:rPr>
          <w:t>response</w:t>
        </w:r>
        <w:r w:rsidRPr="00F96CF7">
          <w:t>.</w:t>
        </w:r>
      </w:ins>
    </w:p>
    <w:p w14:paraId="4E01EBF8" w14:textId="39E0B48A" w:rsidR="00813AED" w:rsidRPr="00526DD0" w:rsidRDefault="00813AED" w:rsidP="00813AED">
      <w:pPr>
        <w:pStyle w:val="TH"/>
        <w:rPr>
          <w:ins w:id="298" w:author="Ashish Sanjay Sharma" w:date="2023-09-26T11:29:00Z"/>
        </w:rPr>
      </w:pPr>
      <w:ins w:id="299" w:author="Ashish Sanjay Sharma" w:date="2023-09-26T11:29:00Z">
        <w:r w:rsidRPr="00526DD0">
          <w:t>Table </w:t>
        </w:r>
        <w:r>
          <w:t>X1.Y1.</w:t>
        </w:r>
        <w:r w:rsidRPr="00526DD0">
          <w:t>3.</w:t>
        </w:r>
        <w:r>
          <w:t>2</w:t>
        </w:r>
        <w:r w:rsidRPr="00526DD0">
          <w:t xml:space="preserve">-1: </w:t>
        </w:r>
      </w:ins>
      <w:ins w:id="300" w:author="Ashish Sanjay Sharma" w:date="2023-09-26T12:57:00Z">
        <w:r w:rsidR="00D662C6">
          <w:t xml:space="preserve">ML client registration </w:t>
        </w:r>
      </w:ins>
      <w:ins w:id="301" w:author="Ashish Sanjay Sharma" w:date="2023-09-26T11:29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13AED" w:rsidRPr="00A450EA" w14:paraId="78DF7DD7" w14:textId="77777777" w:rsidTr="0094531D">
        <w:trPr>
          <w:jc w:val="center"/>
          <w:ins w:id="302" w:author="Ashish Sanjay Sharma" w:date="2023-09-26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66D20" w14:textId="77777777" w:rsidR="00813AED" w:rsidRPr="00A450EA" w:rsidRDefault="00813AED" w:rsidP="0094531D">
            <w:pPr>
              <w:keepNext/>
              <w:keepLines/>
              <w:spacing w:after="0"/>
              <w:jc w:val="center"/>
              <w:rPr>
                <w:ins w:id="303" w:author="Ashish Sanjay Sharma" w:date="2023-09-26T11:29:00Z"/>
                <w:rFonts w:ascii="Arial" w:hAnsi="Arial"/>
                <w:b/>
                <w:sz w:val="18"/>
              </w:rPr>
            </w:pPr>
            <w:ins w:id="304" w:author="Ashish Sanjay Sharma" w:date="2023-09-26T11:29:00Z">
              <w:r w:rsidRPr="00A450E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52AE8" w14:textId="77777777" w:rsidR="00813AED" w:rsidRPr="00A450EA" w:rsidRDefault="00813AED" w:rsidP="0094531D">
            <w:pPr>
              <w:keepNext/>
              <w:keepLines/>
              <w:spacing w:after="0"/>
              <w:jc w:val="center"/>
              <w:rPr>
                <w:ins w:id="305" w:author="Ashish Sanjay Sharma" w:date="2023-09-26T11:29:00Z"/>
                <w:rFonts w:ascii="Arial" w:hAnsi="Arial"/>
                <w:sz w:val="18"/>
              </w:rPr>
            </w:pPr>
            <w:ins w:id="306" w:author="Ashish Sanjay Sharma" w:date="2023-09-26T11:29:00Z">
              <w:r w:rsidRPr="00A450EA">
                <w:rPr>
                  <w:rFonts w:ascii="Arial" w:hAnsi="Arial"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BEEA9" w14:textId="77777777" w:rsidR="00813AED" w:rsidRPr="00A450EA" w:rsidRDefault="00813AED" w:rsidP="0094531D">
            <w:pPr>
              <w:keepNext/>
              <w:keepLines/>
              <w:spacing w:after="0"/>
              <w:jc w:val="center"/>
              <w:rPr>
                <w:ins w:id="307" w:author="Ashish Sanjay Sharma" w:date="2023-09-26T11:29:00Z"/>
                <w:rFonts w:ascii="Arial" w:hAnsi="Arial"/>
                <w:b/>
                <w:sz w:val="18"/>
              </w:rPr>
            </w:pPr>
            <w:ins w:id="308" w:author="Ashish Sanjay Sharma" w:date="2023-09-26T11:29:00Z">
              <w:r w:rsidRPr="00A450E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813AED" w:rsidRPr="00A450EA" w14:paraId="71D85371" w14:textId="77777777" w:rsidTr="0094531D">
        <w:trPr>
          <w:jc w:val="center"/>
          <w:ins w:id="309" w:author="Ashish Sanjay Sharma" w:date="2023-09-26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BA701" w14:textId="77777777" w:rsidR="00813AED" w:rsidRPr="00A450EA" w:rsidRDefault="00813AED" w:rsidP="0094531D">
            <w:pPr>
              <w:keepNext/>
              <w:keepLines/>
              <w:spacing w:after="0"/>
              <w:rPr>
                <w:ins w:id="310" w:author="Ashish Sanjay Sharma" w:date="2023-09-26T11:29:00Z"/>
                <w:rFonts w:ascii="Arial" w:hAnsi="Arial"/>
                <w:sz w:val="18"/>
                <w:lang w:eastAsia="zh-CN"/>
              </w:rPr>
            </w:pPr>
            <w:ins w:id="311" w:author="Ashish Sanjay Sharma" w:date="2023-09-26T11:29:00Z">
              <w:r>
                <w:rPr>
                  <w:rFonts w:ascii="Arial" w:hAnsi="Arial"/>
                  <w:sz w:val="18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29B9E" w14:textId="77777777" w:rsidR="00813AED" w:rsidRPr="00A450EA" w:rsidRDefault="00813AED" w:rsidP="0094531D">
            <w:pPr>
              <w:keepNext/>
              <w:keepLines/>
              <w:spacing w:after="0"/>
              <w:jc w:val="center"/>
              <w:rPr>
                <w:ins w:id="312" w:author="Ashish Sanjay Sharma" w:date="2023-09-26T11:29:00Z"/>
                <w:rFonts w:ascii="Arial" w:hAnsi="Arial"/>
                <w:sz w:val="18"/>
                <w:lang w:eastAsia="zh-CN"/>
              </w:rPr>
            </w:pPr>
            <w:ins w:id="313" w:author="Ashish Sanjay Sharma" w:date="2023-09-26T11:29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8D676" w14:textId="77777777" w:rsidR="00813AED" w:rsidRPr="00A450EA" w:rsidRDefault="00813AED" w:rsidP="0094531D">
            <w:pPr>
              <w:keepNext/>
              <w:keepLines/>
              <w:spacing w:after="0"/>
              <w:rPr>
                <w:ins w:id="314" w:author="Ashish Sanjay Sharma" w:date="2023-09-26T11:29:00Z"/>
                <w:rFonts w:ascii="Arial" w:hAnsi="Arial"/>
                <w:sz w:val="18"/>
                <w:lang w:eastAsia="zh-CN"/>
              </w:rPr>
            </w:pPr>
            <w:ins w:id="315" w:author="Ashish Sanjay Sharma" w:date="2023-09-26T11:29:00Z">
              <w:r>
                <w:rPr>
                  <w:rFonts w:ascii="Arial" w:hAnsi="Arial"/>
                  <w:sz w:val="18"/>
                  <w:lang w:eastAsia="zh-CN"/>
                </w:rPr>
                <w:t>Success or Failure</w:t>
              </w:r>
            </w:ins>
          </w:p>
        </w:tc>
      </w:tr>
      <w:tr w:rsidR="0023088D" w:rsidRPr="00A450EA" w14:paraId="6543E0F4" w14:textId="77777777" w:rsidTr="0094531D">
        <w:trPr>
          <w:jc w:val="center"/>
          <w:ins w:id="316" w:author="Ashish Sanjay Sharma" w:date="2023-09-29T16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DC310" w14:textId="3F02FD10" w:rsidR="0023088D" w:rsidRDefault="0023088D" w:rsidP="0094531D">
            <w:pPr>
              <w:keepNext/>
              <w:keepLines/>
              <w:spacing w:after="0"/>
              <w:rPr>
                <w:ins w:id="317" w:author="Ashish Sanjay Sharma" w:date="2023-09-29T16:39:00Z"/>
                <w:rFonts w:ascii="Arial" w:hAnsi="Arial"/>
                <w:sz w:val="18"/>
                <w:lang w:eastAsia="zh-CN"/>
              </w:rPr>
            </w:pPr>
            <w:ins w:id="318" w:author="Ashish Sanjay Sharma" w:date="2023-09-29T16:39:00Z">
              <w:r>
                <w:rPr>
                  <w:rFonts w:ascii="Arial" w:hAnsi="Arial"/>
                  <w:sz w:val="18"/>
                  <w:lang w:eastAsia="zh-CN"/>
                </w:rPr>
                <w:t>&gt;Correlation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E988B" w14:textId="77777777" w:rsidR="0023088D" w:rsidRDefault="0023088D" w:rsidP="0094531D">
            <w:pPr>
              <w:keepNext/>
              <w:keepLines/>
              <w:spacing w:after="0"/>
              <w:jc w:val="center"/>
              <w:rPr>
                <w:ins w:id="319" w:author="Ashish Sanjay Sharma" w:date="2023-09-29T16:39:00Z"/>
                <w:rFonts w:ascii="Arial" w:hAnsi="Arial"/>
                <w:sz w:val="18"/>
                <w:lang w:eastAsia="zh-CN"/>
              </w:rPr>
            </w:pPr>
            <w:ins w:id="320" w:author="Ashish Sanjay Sharma" w:date="2023-09-29T16:39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  <w:p w14:paraId="54E12304" w14:textId="279FE679" w:rsidR="0023088D" w:rsidRDefault="0023088D" w:rsidP="0094531D">
            <w:pPr>
              <w:keepNext/>
              <w:keepLines/>
              <w:spacing w:after="0"/>
              <w:jc w:val="center"/>
              <w:rPr>
                <w:ins w:id="321" w:author="Ashish Sanjay Sharma" w:date="2023-09-29T16:39:00Z"/>
                <w:rFonts w:ascii="Arial" w:hAnsi="Arial"/>
                <w:sz w:val="18"/>
                <w:lang w:eastAsia="zh-CN"/>
              </w:rPr>
            </w:pPr>
            <w:ins w:id="322" w:author="Ashish Sanjay Sharma" w:date="2023-09-29T16:39:00Z">
              <w:r>
                <w:rPr>
                  <w:rFonts w:ascii="Arial" w:hAnsi="Arial"/>
                  <w:sz w:val="18"/>
                  <w:lang w:eastAsia="zh-CN"/>
                </w:rPr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92100" w14:textId="5F2FE1B5" w:rsidR="0023088D" w:rsidRDefault="0023088D" w:rsidP="0094531D">
            <w:pPr>
              <w:keepNext/>
              <w:keepLines/>
              <w:spacing w:after="0"/>
              <w:rPr>
                <w:ins w:id="323" w:author="Ashish Sanjay Sharma" w:date="2023-09-29T16:39:00Z"/>
                <w:rFonts w:ascii="Arial" w:hAnsi="Arial"/>
                <w:sz w:val="18"/>
                <w:lang w:eastAsia="zh-CN"/>
              </w:rPr>
            </w:pPr>
            <w:ins w:id="324" w:author="Ashish Sanjay Sharma" w:date="2023-09-29T16:39:00Z">
              <w:r>
                <w:rPr>
                  <w:rFonts w:ascii="Arial" w:hAnsi="Arial"/>
                  <w:sz w:val="18"/>
                  <w:lang w:eastAsia="zh-CN"/>
                </w:rPr>
                <w:t>Indicates the correlation ID for the reg</w:t>
              </w:r>
            </w:ins>
            <w:ins w:id="325" w:author="Ashish Sanjay Sharma" w:date="2023-09-29T16:40:00Z">
              <w:r w:rsidR="00507DB8">
                <w:rPr>
                  <w:rFonts w:ascii="Arial" w:hAnsi="Arial"/>
                  <w:sz w:val="18"/>
                  <w:lang w:eastAsia="zh-CN"/>
                </w:rPr>
                <w:t>istration request.</w:t>
              </w:r>
            </w:ins>
          </w:p>
        </w:tc>
      </w:tr>
      <w:tr w:rsidR="0023088D" w:rsidRPr="00A450EA" w14:paraId="680ED74F" w14:textId="77777777" w:rsidTr="00D94CDB">
        <w:trPr>
          <w:jc w:val="center"/>
          <w:ins w:id="326" w:author="Ashish Sanjay Sharma" w:date="2023-09-29T16:3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9729E" w14:textId="386132E1" w:rsidR="0023088D" w:rsidRDefault="0023088D" w:rsidP="0094531D">
            <w:pPr>
              <w:keepNext/>
              <w:keepLines/>
              <w:spacing w:after="0"/>
              <w:rPr>
                <w:ins w:id="327" w:author="Ashish Sanjay Sharma" w:date="2023-09-29T16:39:00Z"/>
                <w:rFonts w:ascii="Arial" w:hAnsi="Arial"/>
                <w:sz w:val="18"/>
                <w:lang w:eastAsia="zh-CN"/>
              </w:rPr>
            </w:pPr>
            <w:ins w:id="328" w:author="Ashish Sanjay Sharma" w:date="2023-09-29T16:39:00Z">
              <w:r>
                <w:rPr>
                  <w:rFonts w:ascii="Arial" w:hAnsi="Arial"/>
                  <w:sz w:val="18"/>
                  <w:lang w:eastAsia="zh-CN"/>
                </w:rPr>
                <w:t>NOTE: This IE is only present only if the result is success.</w:t>
              </w:r>
            </w:ins>
          </w:p>
        </w:tc>
      </w:tr>
    </w:tbl>
    <w:p w14:paraId="13060972" w14:textId="77777777" w:rsidR="00813AED" w:rsidRDefault="00813AED" w:rsidP="00813AED">
      <w:pPr>
        <w:rPr>
          <w:ins w:id="329" w:author="Ashish Sanjay Sharma" w:date="2023-09-26T11:29:00Z"/>
          <w:noProof/>
        </w:rPr>
      </w:pPr>
    </w:p>
    <w:bookmarkEnd w:id="3"/>
    <w:bookmarkEnd w:id="4"/>
    <w:p w14:paraId="14AABE7C" w14:textId="77777777" w:rsidR="00760A93" w:rsidRPr="009A2005" w:rsidRDefault="00760A93" w:rsidP="001C7E9C">
      <w:pPr>
        <w:pStyle w:val="B1"/>
        <w:ind w:left="0" w:firstLine="0"/>
      </w:pPr>
    </w:p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D6E2D" w14:textId="77777777" w:rsidR="00F20C90" w:rsidRDefault="00F20C90">
      <w:r>
        <w:separator/>
      </w:r>
    </w:p>
  </w:endnote>
  <w:endnote w:type="continuationSeparator" w:id="0">
    <w:p w14:paraId="7065A594" w14:textId="77777777" w:rsidR="00F20C90" w:rsidRDefault="00F20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CCDA2" w14:textId="77777777" w:rsidR="00F20C90" w:rsidRDefault="00F20C90">
      <w:r>
        <w:separator/>
      </w:r>
    </w:p>
  </w:footnote>
  <w:footnote w:type="continuationSeparator" w:id="0">
    <w:p w14:paraId="2F9690B9" w14:textId="77777777" w:rsidR="00F20C90" w:rsidRDefault="00F20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26ADE"/>
    <w:multiLevelType w:val="hybridMultilevel"/>
    <w:tmpl w:val="3DE62C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0075C1"/>
    <w:multiLevelType w:val="hybridMultilevel"/>
    <w:tmpl w:val="E30CF79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56BEB"/>
    <w:multiLevelType w:val="hybridMultilevel"/>
    <w:tmpl w:val="D03E5B3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2579CC"/>
    <w:multiLevelType w:val="hybridMultilevel"/>
    <w:tmpl w:val="7722B28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192322">
    <w:abstractNumId w:val="4"/>
  </w:num>
  <w:num w:numId="2" w16cid:durableId="444665088">
    <w:abstractNumId w:val="10"/>
  </w:num>
  <w:num w:numId="3" w16cid:durableId="1609509949">
    <w:abstractNumId w:val="9"/>
  </w:num>
  <w:num w:numId="4" w16cid:durableId="1797261975">
    <w:abstractNumId w:val="8"/>
  </w:num>
  <w:num w:numId="5" w16cid:durableId="122235250">
    <w:abstractNumId w:val="6"/>
  </w:num>
  <w:num w:numId="6" w16cid:durableId="711031527">
    <w:abstractNumId w:val="11"/>
  </w:num>
  <w:num w:numId="7" w16cid:durableId="1282151659">
    <w:abstractNumId w:val="1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5"/>
  </w:num>
  <w:num w:numId="9" w16cid:durableId="1036471821">
    <w:abstractNumId w:val="7"/>
  </w:num>
  <w:num w:numId="10" w16cid:durableId="1306739588">
    <w:abstractNumId w:val="12"/>
  </w:num>
  <w:num w:numId="11" w16cid:durableId="25758327">
    <w:abstractNumId w:val="3"/>
  </w:num>
  <w:num w:numId="12" w16cid:durableId="1234898054">
    <w:abstractNumId w:val="2"/>
  </w:num>
  <w:num w:numId="13" w16cid:durableId="13660596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D7"/>
    <w:rsid w:val="00004E42"/>
    <w:rsid w:val="00005907"/>
    <w:rsid w:val="00005D6F"/>
    <w:rsid w:val="00007503"/>
    <w:rsid w:val="0001192F"/>
    <w:rsid w:val="00012B66"/>
    <w:rsid w:val="00014982"/>
    <w:rsid w:val="00014E55"/>
    <w:rsid w:val="00020DD5"/>
    <w:rsid w:val="00022E4A"/>
    <w:rsid w:val="00023C67"/>
    <w:rsid w:val="00024B3A"/>
    <w:rsid w:val="000259DC"/>
    <w:rsid w:val="00025B22"/>
    <w:rsid w:val="00026636"/>
    <w:rsid w:val="00026D45"/>
    <w:rsid w:val="000313A9"/>
    <w:rsid w:val="000321B7"/>
    <w:rsid w:val="00033C83"/>
    <w:rsid w:val="00033D96"/>
    <w:rsid w:val="000363B3"/>
    <w:rsid w:val="00040490"/>
    <w:rsid w:val="000460C5"/>
    <w:rsid w:val="00055D13"/>
    <w:rsid w:val="00062D64"/>
    <w:rsid w:val="000636AB"/>
    <w:rsid w:val="000649E3"/>
    <w:rsid w:val="00075822"/>
    <w:rsid w:val="00082E3B"/>
    <w:rsid w:val="00091544"/>
    <w:rsid w:val="00091ABD"/>
    <w:rsid w:val="00093ECB"/>
    <w:rsid w:val="000962F4"/>
    <w:rsid w:val="00097812"/>
    <w:rsid w:val="000A05EE"/>
    <w:rsid w:val="000A1C77"/>
    <w:rsid w:val="000A5623"/>
    <w:rsid w:val="000A5BBF"/>
    <w:rsid w:val="000A7AB7"/>
    <w:rsid w:val="000B0E68"/>
    <w:rsid w:val="000B1BED"/>
    <w:rsid w:val="000B6310"/>
    <w:rsid w:val="000B70B6"/>
    <w:rsid w:val="000B7B69"/>
    <w:rsid w:val="000C0FC0"/>
    <w:rsid w:val="000C4E9F"/>
    <w:rsid w:val="000C563A"/>
    <w:rsid w:val="000C56A3"/>
    <w:rsid w:val="000C6598"/>
    <w:rsid w:val="000C6898"/>
    <w:rsid w:val="000D48D4"/>
    <w:rsid w:val="000D5A5D"/>
    <w:rsid w:val="000D7A13"/>
    <w:rsid w:val="000E3CC6"/>
    <w:rsid w:val="000E3F01"/>
    <w:rsid w:val="000F0A99"/>
    <w:rsid w:val="000F3806"/>
    <w:rsid w:val="000F3814"/>
    <w:rsid w:val="000F3EE6"/>
    <w:rsid w:val="000F622B"/>
    <w:rsid w:val="000F73CB"/>
    <w:rsid w:val="000F7603"/>
    <w:rsid w:val="000F76CD"/>
    <w:rsid w:val="00101180"/>
    <w:rsid w:val="00103458"/>
    <w:rsid w:val="0010427E"/>
    <w:rsid w:val="001067F9"/>
    <w:rsid w:val="0010733A"/>
    <w:rsid w:val="00107AA0"/>
    <w:rsid w:val="00107AAB"/>
    <w:rsid w:val="001119D1"/>
    <w:rsid w:val="001151D5"/>
    <w:rsid w:val="00120613"/>
    <w:rsid w:val="00126F88"/>
    <w:rsid w:val="0012798E"/>
    <w:rsid w:val="00130577"/>
    <w:rsid w:val="00132246"/>
    <w:rsid w:val="001324BC"/>
    <w:rsid w:val="001338CA"/>
    <w:rsid w:val="00133F89"/>
    <w:rsid w:val="00134D88"/>
    <w:rsid w:val="0013504C"/>
    <w:rsid w:val="00141A93"/>
    <w:rsid w:val="001430CA"/>
    <w:rsid w:val="001504A7"/>
    <w:rsid w:val="00152183"/>
    <w:rsid w:val="00152359"/>
    <w:rsid w:val="001526CE"/>
    <w:rsid w:val="00154DEF"/>
    <w:rsid w:val="001553AD"/>
    <w:rsid w:val="00155C19"/>
    <w:rsid w:val="00156707"/>
    <w:rsid w:val="00156DA3"/>
    <w:rsid w:val="00157690"/>
    <w:rsid w:val="00157863"/>
    <w:rsid w:val="00160E0A"/>
    <w:rsid w:val="00160EE3"/>
    <w:rsid w:val="00166ED7"/>
    <w:rsid w:val="0017139B"/>
    <w:rsid w:val="00172D2A"/>
    <w:rsid w:val="00173261"/>
    <w:rsid w:val="001758BF"/>
    <w:rsid w:val="00181D6E"/>
    <w:rsid w:val="0018757E"/>
    <w:rsid w:val="00191762"/>
    <w:rsid w:val="001917A2"/>
    <w:rsid w:val="00191B8E"/>
    <w:rsid w:val="00192D8F"/>
    <w:rsid w:val="001935A6"/>
    <w:rsid w:val="0019729A"/>
    <w:rsid w:val="00197B8E"/>
    <w:rsid w:val="001A1382"/>
    <w:rsid w:val="001A3370"/>
    <w:rsid w:val="001A5264"/>
    <w:rsid w:val="001B03EA"/>
    <w:rsid w:val="001B3ADD"/>
    <w:rsid w:val="001C3CCE"/>
    <w:rsid w:val="001C5E27"/>
    <w:rsid w:val="001C5E85"/>
    <w:rsid w:val="001C6847"/>
    <w:rsid w:val="001C6B08"/>
    <w:rsid w:val="001C7E9C"/>
    <w:rsid w:val="001D3492"/>
    <w:rsid w:val="001D43E5"/>
    <w:rsid w:val="001D489D"/>
    <w:rsid w:val="001E07BC"/>
    <w:rsid w:val="001E41F3"/>
    <w:rsid w:val="001E4BF7"/>
    <w:rsid w:val="001E5A1C"/>
    <w:rsid w:val="001F15BF"/>
    <w:rsid w:val="00200F8B"/>
    <w:rsid w:val="00201128"/>
    <w:rsid w:val="00201225"/>
    <w:rsid w:val="00201692"/>
    <w:rsid w:val="0020225A"/>
    <w:rsid w:val="00205537"/>
    <w:rsid w:val="002055DD"/>
    <w:rsid w:val="00205EAF"/>
    <w:rsid w:val="00206746"/>
    <w:rsid w:val="002100CD"/>
    <w:rsid w:val="00210E61"/>
    <w:rsid w:val="00212FF7"/>
    <w:rsid w:val="002139DF"/>
    <w:rsid w:val="00220D74"/>
    <w:rsid w:val="002213BC"/>
    <w:rsid w:val="00223C9C"/>
    <w:rsid w:val="002255F3"/>
    <w:rsid w:val="0022705F"/>
    <w:rsid w:val="00227681"/>
    <w:rsid w:val="0023088D"/>
    <w:rsid w:val="00232D54"/>
    <w:rsid w:val="002330F9"/>
    <w:rsid w:val="00235883"/>
    <w:rsid w:val="002459F5"/>
    <w:rsid w:val="00247A20"/>
    <w:rsid w:val="00247FAF"/>
    <w:rsid w:val="00253640"/>
    <w:rsid w:val="00254BF1"/>
    <w:rsid w:val="00262800"/>
    <w:rsid w:val="00262BAD"/>
    <w:rsid w:val="002636EB"/>
    <w:rsid w:val="002659DA"/>
    <w:rsid w:val="00266030"/>
    <w:rsid w:val="002708A7"/>
    <w:rsid w:val="00275D12"/>
    <w:rsid w:val="00276448"/>
    <w:rsid w:val="00280C87"/>
    <w:rsid w:val="0029095F"/>
    <w:rsid w:val="00290D3F"/>
    <w:rsid w:val="00291A47"/>
    <w:rsid w:val="00292323"/>
    <w:rsid w:val="00293068"/>
    <w:rsid w:val="00295B6A"/>
    <w:rsid w:val="00297FD0"/>
    <w:rsid w:val="002A412E"/>
    <w:rsid w:val="002A4E6C"/>
    <w:rsid w:val="002A77C2"/>
    <w:rsid w:val="002B1F0E"/>
    <w:rsid w:val="002B38EA"/>
    <w:rsid w:val="002B61E0"/>
    <w:rsid w:val="002B6EFB"/>
    <w:rsid w:val="002C7FB6"/>
    <w:rsid w:val="002D16C0"/>
    <w:rsid w:val="002D1CE1"/>
    <w:rsid w:val="002D2D7D"/>
    <w:rsid w:val="002D7082"/>
    <w:rsid w:val="002E2A08"/>
    <w:rsid w:val="002E7B37"/>
    <w:rsid w:val="002F55A8"/>
    <w:rsid w:val="00301C0F"/>
    <w:rsid w:val="00302A47"/>
    <w:rsid w:val="0030429E"/>
    <w:rsid w:val="0030552B"/>
    <w:rsid w:val="00305A65"/>
    <w:rsid w:val="00307245"/>
    <w:rsid w:val="00307965"/>
    <w:rsid w:val="00312581"/>
    <w:rsid w:val="003131B7"/>
    <w:rsid w:val="00317DF6"/>
    <w:rsid w:val="003211C9"/>
    <w:rsid w:val="00324837"/>
    <w:rsid w:val="0032655B"/>
    <w:rsid w:val="00332BBF"/>
    <w:rsid w:val="00332CA5"/>
    <w:rsid w:val="003353AF"/>
    <w:rsid w:val="00336D23"/>
    <w:rsid w:val="00341176"/>
    <w:rsid w:val="00341870"/>
    <w:rsid w:val="00343C1C"/>
    <w:rsid w:val="00346B3E"/>
    <w:rsid w:val="00347CAD"/>
    <w:rsid w:val="003517CB"/>
    <w:rsid w:val="0035343A"/>
    <w:rsid w:val="00354185"/>
    <w:rsid w:val="00355104"/>
    <w:rsid w:val="00370766"/>
    <w:rsid w:val="0037283A"/>
    <w:rsid w:val="003765FE"/>
    <w:rsid w:val="00380F1B"/>
    <w:rsid w:val="00381B9A"/>
    <w:rsid w:val="00381EEC"/>
    <w:rsid w:val="00386452"/>
    <w:rsid w:val="003867A8"/>
    <w:rsid w:val="0039284F"/>
    <w:rsid w:val="00392DA2"/>
    <w:rsid w:val="00394D32"/>
    <w:rsid w:val="003A24A9"/>
    <w:rsid w:val="003A7306"/>
    <w:rsid w:val="003A73A7"/>
    <w:rsid w:val="003B1D37"/>
    <w:rsid w:val="003B31A9"/>
    <w:rsid w:val="003B34A8"/>
    <w:rsid w:val="003B4DC5"/>
    <w:rsid w:val="003B7206"/>
    <w:rsid w:val="003B7F07"/>
    <w:rsid w:val="003C08DA"/>
    <w:rsid w:val="003C1478"/>
    <w:rsid w:val="003C6BEB"/>
    <w:rsid w:val="003D28A8"/>
    <w:rsid w:val="003D7B85"/>
    <w:rsid w:val="003D7FFC"/>
    <w:rsid w:val="003E037A"/>
    <w:rsid w:val="003E132A"/>
    <w:rsid w:val="003E29EF"/>
    <w:rsid w:val="003E502F"/>
    <w:rsid w:val="003F00E8"/>
    <w:rsid w:val="003F054B"/>
    <w:rsid w:val="003F0F37"/>
    <w:rsid w:val="003F1A92"/>
    <w:rsid w:val="003F235A"/>
    <w:rsid w:val="003F476E"/>
    <w:rsid w:val="003F4A43"/>
    <w:rsid w:val="00400063"/>
    <w:rsid w:val="0040638A"/>
    <w:rsid w:val="00407847"/>
    <w:rsid w:val="004120CD"/>
    <w:rsid w:val="00412C28"/>
    <w:rsid w:val="004161C9"/>
    <w:rsid w:val="004164C9"/>
    <w:rsid w:val="00424985"/>
    <w:rsid w:val="00424B44"/>
    <w:rsid w:val="00425356"/>
    <w:rsid w:val="00425A80"/>
    <w:rsid w:val="0042607D"/>
    <w:rsid w:val="004260F4"/>
    <w:rsid w:val="00426C4F"/>
    <w:rsid w:val="004306D2"/>
    <w:rsid w:val="00430A37"/>
    <w:rsid w:val="00431380"/>
    <w:rsid w:val="00434DB9"/>
    <w:rsid w:val="004356B8"/>
    <w:rsid w:val="00435CA8"/>
    <w:rsid w:val="00436BAB"/>
    <w:rsid w:val="004404C5"/>
    <w:rsid w:val="00441D75"/>
    <w:rsid w:val="00445737"/>
    <w:rsid w:val="00445743"/>
    <w:rsid w:val="004464E9"/>
    <w:rsid w:val="0045074F"/>
    <w:rsid w:val="00450870"/>
    <w:rsid w:val="004543B0"/>
    <w:rsid w:val="00455A3F"/>
    <w:rsid w:val="00456758"/>
    <w:rsid w:val="00457E65"/>
    <w:rsid w:val="0046018F"/>
    <w:rsid w:val="00461CDD"/>
    <w:rsid w:val="004625C3"/>
    <w:rsid w:val="00462B80"/>
    <w:rsid w:val="004652EE"/>
    <w:rsid w:val="0046589F"/>
    <w:rsid w:val="00466BAF"/>
    <w:rsid w:val="00471BD9"/>
    <w:rsid w:val="00474940"/>
    <w:rsid w:val="004808A5"/>
    <w:rsid w:val="0048176F"/>
    <w:rsid w:val="004818B1"/>
    <w:rsid w:val="0048360D"/>
    <w:rsid w:val="0048370E"/>
    <w:rsid w:val="00483E89"/>
    <w:rsid w:val="00485392"/>
    <w:rsid w:val="004853D7"/>
    <w:rsid w:val="00486FED"/>
    <w:rsid w:val="0049014B"/>
    <w:rsid w:val="00491579"/>
    <w:rsid w:val="0049211E"/>
    <w:rsid w:val="00494D1F"/>
    <w:rsid w:val="0049670D"/>
    <w:rsid w:val="004A1BB0"/>
    <w:rsid w:val="004A2020"/>
    <w:rsid w:val="004A6CE2"/>
    <w:rsid w:val="004B2DD8"/>
    <w:rsid w:val="004B3274"/>
    <w:rsid w:val="004B6BEA"/>
    <w:rsid w:val="004B7D87"/>
    <w:rsid w:val="004C5402"/>
    <w:rsid w:val="004D3411"/>
    <w:rsid w:val="004D3912"/>
    <w:rsid w:val="004D4A5D"/>
    <w:rsid w:val="004D7B0D"/>
    <w:rsid w:val="004E04CA"/>
    <w:rsid w:val="004E302C"/>
    <w:rsid w:val="004E37C1"/>
    <w:rsid w:val="004E4218"/>
    <w:rsid w:val="004E4C16"/>
    <w:rsid w:val="004E5526"/>
    <w:rsid w:val="004E7A96"/>
    <w:rsid w:val="004F2A57"/>
    <w:rsid w:val="004F4655"/>
    <w:rsid w:val="004F55C6"/>
    <w:rsid w:val="004F7F0F"/>
    <w:rsid w:val="00506228"/>
    <w:rsid w:val="0050780D"/>
    <w:rsid w:val="00507DB8"/>
    <w:rsid w:val="00512194"/>
    <w:rsid w:val="005162B2"/>
    <w:rsid w:val="00521039"/>
    <w:rsid w:val="00525A3A"/>
    <w:rsid w:val="00525DE5"/>
    <w:rsid w:val="00527062"/>
    <w:rsid w:val="00527C53"/>
    <w:rsid w:val="0053052B"/>
    <w:rsid w:val="00535FDF"/>
    <w:rsid w:val="00536618"/>
    <w:rsid w:val="00537C0F"/>
    <w:rsid w:val="00542234"/>
    <w:rsid w:val="005502DE"/>
    <w:rsid w:val="005511B7"/>
    <w:rsid w:val="005545CE"/>
    <w:rsid w:val="00555A02"/>
    <w:rsid w:val="00556777"/>
    <w:rsid w:val="005569DB"/>
    <w:rsid w:val="00560D21"/>
    <w:rsid w:val="005660BD"/>
    <w:rsid w:val="00567FC9"/>
    <w:rsid w:val="005715AF"/>
    <w:rsid w:val="00582771"/>
    <w:rsid w:val="00582A85"/>
    <w:rsid w:val="00582F9C"/>
    <w:rsid w:val="00585996"/>
    <w:rsid w:val="00585B34"/>
    <w:rsid w:val="0058703A"/>
    <w:rsid w:val="0059160F"/>
    <w:rsid w:val="0059164D"/>
    <w:rsid w:val="005A0127"/>
    <w:rsid w:val="005A3784"/>
    <w:rsid w:val="005A3F92"/>
    <w:rsid w:val="005A428B"/>
    <w:rsid w:val="005A61E1"/>
    <w:rsid w:val="005B2A5E"/>
    <w:rsid w:val="005B5542"/>
    <w:rsid w:val="005B5D33"/>
    <w:rsid w:val="005C1635"/>
    <w:rsid w:val="005C4066"/>
    <w:rsid w:val="005C4A9F"/>
    <w:rsid w:val="005D01AB"/>
    <w:rsid w:val="005D4682"/>
    <w:rsid w:val="005D5305"/>
    <w:rsid w:val="005D736F"/>
    <w:rsid w:val="005E1865"/>
    <w:rsid w:val="005E1AB7"/>
    <w:rsid w:val="005E2960"/>
    <w:rsid w:val="005E2C44"/>
    <w:rsid w:val="005E4562"/>
    <w:rsid w:val="005E4909"/>
    <w:rsid w:val="005E5ADD"/>
    <w:rsid w:val="005E6D92"/>
    <w:rsid w:val="005E7F9E"/>
    <w:rsid w:val="005F022D"/>
    <w:rsid w:val="005F32CB"/>
    <w:rsid w:val="00600495"/>
    <w:rsid w:val="00600DC4"/>
    <w:rsid w:val="0060238B"/>
    <w:rsid w:val="00603517"/>
    <w:rsid w:val="00605807"/>
    <w:rsid w:val="00607CA1"/>
    <w:rsid w:val="006104C1"/>
    <w:rsid w:val="00611E9D"/>
    <w:rsid w:val="00620AF3"/>
    <w:rsid w:val="006229E3"/>
    <w:rsid w:val="0062779A"/>
    <w:rsid w:val="006328F4"/>
    <w:rsid w:val="00633274"/>
    <w:rsid w:val="006343C0"/>
    <w:rsid w:val="00637F03"/>
    <w:rsid w:val="00640080"/>
    <w:rsid w:val="006413AA"/>
    <w:rsid w:val="00642835"/>
    <w:rsid w:val="0065003E"/>
    <w:rsid w:val="00654B97"/>
    <w:rsid w:val="00661454"/>
    <w:rsid w:val="00665EA1"/>
    <w:rsid w:val="00670861"/>
    <w:rsid w:val="006714D8"/>
    <w:rsid w:val="00676AC3"/>
    <w:rsid w:val="00680311"/>
    <w:rsid w:val="00681DA1"/>
    <w:rsid w:val="00683242"/>
    <w:rsid w:val="00687AF4"/>
    <w:rsid w:val="00690ED5"/>
    <w:rsid w:val="006A0945"/>
    <w:rsid w:val="006A0FAB"/>
    <w:rsid w:val="006A19F1"/>
    <w:rsid w:val="006A6ADE"/>
    <w:rsid w:val="006B27FA"/>
    <w:rsid w:val="006C170D"/>
    <w:rsid w:val="006C697E"/>
    <w:rsid w:val="006D4207"/>
    <w:rsid w:val="006D4748"/>
    <w:rsid w:val="006D47A1"/>
    <w:rsid w:val="006D64D0"/>
    <w:rsid w:val="006D7210"/>
    <w:rsid w:val="006D7399"/>
    <w:rsid w:val="006D7E47"/>
    <w:rsid w:val="006E0258"/>
    <w:rsid w:val="006E11D6"/>
    <w:rsid w:val="006E1B63"/>
    <w:rsid w:val="006E21FB"/>
    <w:rsid w:val="006E2452"/>
    <w:rsid w:val="006E44BE"/>
    <w:rsid w:val="006E47FA"/>
    <w:rsid w:val="006F3FDD"/>
    <w:rsid w:val="007010B6"/>
    <w:rsid w:val="00704169"/>
    <w:rsid w:val="00705061"/>
    <w:rsid w:val="00705A97"/>
    <w:rsid w:val="00710FA7"/>
    <w:rsid w:val="00712610"/>
    <w:rsid w:val="00712A2B"/>
    <w:rsid w:val="00713847"/>
    <w:rsid w:val="00714911"/>
    <w:rsid w:val="00715B1F"/>
    <w:rsid w:val="00717945"/>
    <w:rsid w:val="00717F13"/>
    <w:rsid w:val="00720CFD"/>
    <w:rsid w:val="00722FA4"/>
    <w:rsid w:val="00723F5E"/>
    <w:rsid w:val="00731741"/>
    <w:rsid w:val="00732381"/>
    <w:rsid w:val="0073780F"/>
    <w:rsid w:val="00740071"/>
    <w:rsid w:val="00742F26"/>
    <w:rsid w:val="007451BE"/>
    <w:rsid w:val="007479F4"/>
    <w:rsid w:val="0075583E"/>
    <w:rsid w:val="00760A93"/>
    <w:rsid w:val="00761B1D"/>
    <w:rsid w:val="00762043"/>
    <w:rsid w:val="0076331B"/>
    <w:rsid w:val="007633D0"/>
    <w:rsid w:val="007643CD"/>
    <w:rsid w:val="00765B6C"/>
    <w:rsid w:val="00766CD3"/>
    <w:rsid w:val="007675BC"/>
    <w:rsid w:val="007700F7"/>
    <w:rsid w:val="007732A8"/>
    <w:rsid w:val="007745B0"/>
    <w:rsid w:val="00776928"/>
    <w:rsid w:val="00780337"/>
    <w:rsid w:val="00780963"/>
    <w:rsid w:val="007825D3"/>
    <w:rsid w:val="00791A29"/>
    <w:rsid w:val="00791BC2"/>
    <w:rsid w:val="00793E86"/>
    <w:rsid w:val="00795726"/>
    <w:rsid w:val="00795756"/>
    <w:rsid w:val="00796153"/>
    <w:rsid w:val="007A169F"/>
    <w:rsid w:val="007A4A08"/>
    <w:rsid w:val="007B0A27"/>
    <w:rsid w:val="007B1C76"/>
    <w:rsid w:val="007B352B"/>
    <w:rsid w:val="007B3AE1"/>
    <w:rsid w:val="007B3E77"/>
    <w:rsid w:val="007B4183"/>
    <w:rsid w:val="007B512A"/>
    <w:rsid w:val="007B5518"/>
    <w:rsid w:val="007B6F7D"/>
    <w:rsid w:val="007B7467"/>
    <w:rsid w:val="007C2097"/>
    <w:rsid w:val="007C2C12"/>
    <w:rsid w:val="007C47C4"/>
    <w:rsid w:val="007C72C7"/>
    <w:rsid w:val="007C7353"/>
    <w:rsid w:val="007C7DF1"/>
    <w:rsid w:val="007E0DCE"/>
    <w:rsid w:val="007E0EE9"/>
    <w:rsid w:val="007E16D9"/>
    <w:rsid w:val="007E6819"/>
    <w:rsid w:val="007F27E8"/>
    <w:rsid w:val="007F481E"/>
    <w:rsid w:val="007F6796"/>
    <w:rsid w:val="00800104"/>
    <w:rsid w:val="0080155F"/>
    <w:rsid w:val="00802EA7"/>
    <w:rsid w:val="00811027"/>
    <w:rsid w:val="00813AED"/>
    <w:rsid w:val="0081504A"/>
    <w:rsid w:val="008163FB"/>
    <w:rsid w:val="00817868"/>
    <w:rsid w:val="008302E5"/>
    <w:rsid w:val="00832C4F"/>
    <w:rsid w:val="00834033"/>
    <w:rsid w:val="00837283"/>
    <w:rsid w:val="00837C99"/>
    <w:rsid w:val="00843C3D"/>
    <w:rsid w:val="00844507"/>
    <w:rsid w:val="00845620"/>
    <w:rsid w:val="00846484"/>
    <w:rsid w:val="00847FB1"/>
    <w:rsid w:val="0085027C"/>
    <w:rsid w:val="008506B4"/>
    <w:rsid w:val="00852605"/>
    <w:rsid w:val="0085467E"/>
    <w:rsid w:val="00856B98"/>
    <w:rsid w:val="00857E49"/>
    <w:rsid w:val="00865337"/>
    <w:rsid w:val="00870EE7"/>
    <w:rsid w:val="00876B98"/>
    <w:rsid w:val="00877EC0"/>
    <w:rsid w:val="00881575"/>
    <w:rsid w:val="00881AEE"/>
    <w:rsid w:val="008823C2"/>
    <w:rsid w:val="0088297E"/>
    <w:rsid w:val="00882D63"/>
    <w:rsid w:val="00884ED5"/>
    <w:rsid w:val="0089102F"/>
    <w:rsid w:val="008923C7"/>
    <w:rsid w:val="00892879"/>
    <w:rsid w:val="00896968"/>
    <w:rsid w:val="008976FB"/>
    <w:rsid w:val="008977AA"/>
    <w:rsid w:val="008A0451"/>
    <w:rsid w:val="008A073C"/>
    <w:rsid w:val="008A0946"/>
    <w:rsid w:val="008A4F74"/>
    <w:rsid w:val="008A5E86"/>
    <w:rsid w:val="008A6F84"/>
    <w:rsid w:val="008B1118"/>
    <w:rsid w:val="008B3906"/>
    <w:rsid w:val="008B3DB0"/>
    <w:rsid w:val="008B6B24"/>
    <w:rsid w:val="008B7F74"/>
    <w:rsid w:val="008C3063"/>
    <w:rsid w:val="008D3136"/>
    <w:rsid w:val="008D39AA"/>
    <w:rsid w:val="008D5120"/>
    <w:rsid w:val="008D6FAA"/>
    <w:rsid w:val="008E1A03"/>
    <w:rsid w:val="008E2695"/>
    <w:rsid w:val="008E448A"/>
    <w:rsid w:val="008E4DC4"/>
    <w:rsid w:val="008F1832"/>
    <w:rsid w:val="008F2307"/>
    <w:rsid w:val="008F2498"/>
    <w:rsid w:val="008F33A2"/>
    <w:rsid w:val="008F3C50"/>
    <w:rsid w:val="008F4CF3"/>
    <w:rsid w:val="008F554A"/>
    <w:rsid w:val="008F647C"/>
    <w:rsid w:val="008F686C"/>
    <w:rsid w:val="009012A3"/>
    <w:rsid w:val="00901D4B"/>
    <w:rsid w:val="009028CB"/>
    <w:rsid w:val="00903CF9"/>
    <w:rsid w:val="00905995"/>
    <w:rsid w:val="00905F43"/>
    <w:rsid w:val="0091177D"/>
    <w:rsid w:val="00911FE5"/>
    <w:rsid w:val="00915F16"/>
    <w:rsid w:val="00916B91"/>
    <w:rsid w:val="00921C21"/>
    <w:rsid w:val="00923D8D"/>
    <w:rsid w:val="009250EC"/>
    <w:rsid w:val="00936918"/>
    <w:rsid w:val="0094215B"/>
    <w:rsid w:val="00944630"/>
    <w:rsid w:val="00945AF6"/>
    <w:rsid w:val="00946F9E"/>
    <w:rsid w:val="00950491"/>
    <w:rsid w:val="009506AE"/>
    <w:rsid w:val="00957D6A"/>
    <w:rsid w:val="009600E2"/>
    <w:rsid w:val="0096109F"/>
    <w:rsid w:val="009611F9"/>
    <w:rsid w:val="009629AB"/>
    <w:rsid w:val="00963DBE"/>
    <w:rsid w:val="009642F0"/>
    <w:rsid w:val="00976C2C"/>
    <w:rsid w:val="009830F0"/>
    <w:rsid w:val="00983729"/>
    <w:rsid w:val="0098395A"/>
    <w:rsid w:val="009840E8"/>
    <w:rsid w:val="009842B5"/>
    <w:rsid w:val="00984343"/>
    <w:rsid w:val="00985B04"/>
    <w:rsid w:val="00992AB8"/>
    <w:rsid w:val="009938CE"/>
    <w:rsid w:val="00993BBF"/>
    <w:rsid w:val="00994086"/>
    <w:rsid w:val="009947C8"/>
    <w:rsid w:val="009957D8"/>
    <w:rsid w:val="009A2005"/>
    <w:rsid w:val="009A26E4"/>
    <w:rsid w:val="009B30F4"/>
    <w:rsid w:val="009B4311"/>
    <w:rsid w:val="009B559C"/>
    <w:rsid w:val="009B560B"/>
    <w:rsid w:val="009B64AD"/>
    <w:rsid w:val="009C19A4"/>
    <w:rsid w:val="009C1EA1"/>
    <w:rsid w:val="009C21F0"/>
    <w:rsid w:val="009C312C"/>
    <w:rsid w:val="009C364B"/>
    <w:rsid w:val="009C4EF9"/>
    <w:rsid w:val="009C5276"/>
    <w:rsid w:val="009C61B9"/>
    <w:rsid w:val="009C70B5"/>
    <w:rsid w:val="009C7155"/>
    <w:rsid w:val="009D0942"/>
    <w:rsid w:val="009D37D5"/>
    <w:rsid w:val="009E31C0"/>
    <w:rsid w:val="009E3297"/>
    <w:rsid w:val="009E35FC"/>
    <w:rsid w:val="009E4B41"/>
    <w:rsid w:val="009E53CB"/>
    <w:rsid w:val="009F3C67"/>
    <w:rsid w:val="009F7FF6"/>
    <w:rsid w:val="00A07FFA"/>
    <w:rsid w:val="00A1154B"/>
    <w:rsid w:val="00A147C2"/>
    <w:rsid w:val="00A15112"/>
    <w:rsid w:val="00A17621"/>
    <w:rsid w:val="00A200DC"/>
    <w:rsid w:val="00A207C1"/>
    <w:rsid w:val="00A2547B"/>
    <w:rsid w:val="00A31F9D"/>
    <w:rsid w:val="00A32F2B"/>
    <w:rsid w:val="00A33005"/>
    <w:rsid w:val="00A34032"/>
    <w:rsid w:val="00A35A8A"/>
    <w:rsid w:val="00A35C66"/>
    <w:rsid w:val="00A36655"/>
    <w:rsid w:val="00A3669C"/>
    <w:rsid w:val="00A36C0F"/>
    <w:rsid w:val="00A42682"/>
    <w:rsid w:val="00A43273"/>
    <w:rsid w:val="00A43571"/>
    <w:rsid w:val="00A46B55"/>
    <w:rsid w:val="00A47E70"/>
    <w:rsid w:val="00A526CC"/>
    <w:rsid w:val="00A52F67"/>
    <w:rsid w:val="00A614FC"/>
    <w:rsid w:val="00A61B37"/>
    <w:rsid w:val="00A62B72"/>
    <w:rsid w:val="00A640F9"/>
    <w:rsid w:val="00A66166"/>
    <w:rsid w:val="00A678E9"/>
    <w:rsid w:val="00A71202"/>
    <w:rsid w:val="00A76612"/>
    <w:rsid w:val="00A77EE8"/>
    <w:rsid w:val="00A823B2"/>
    <w:rsid w:val="00A8322D"/>
    <w:rsid w:val="00A83560"/>
    <w:rsid w:val="00A84E0C"/>
    <w:rsid w:val="00A856C4"/>
    <w:rsid w:val="00A90344"/>
    <w:rsid w:val="00A90D74"/>
    <w:rsid w:val="00A91C76"/>
    <w:rsid w:val="00A95EAB"/>
    <w:rsid w:val="00AA13F3"/>
    <w:rsid w:val="00AA1634"/>
    <w:rsid w:val="00AA1699"/>
    <w:rsid w:val="00AA2814"/>
    <w:rsid w:val="00AA369A"/>
    <w:rsid w:val="00AA5935"/>
    <w:rsid w:val="00AA63E1"/>
    <w:rsid w:val="00AA642D"/>
    <w:rsid w:val="00AA7115"/>
    <w:rsid w:val="00AA73B9"/>
    <w:rsid w:val="00AB0C79"/>
    <w:rsid w:val="00AB1FB0"/>
    <w:rsid w:val="00AB6534"/>
    <w:rsid w:val="00AC2E29"/>
    <w:rsid w:val="00AC35C3"/>
    <w:rsid w:val="00AC5161"/>
    <w:rsid w:val="00AC76C2"/>
    <w:rsid w:val="00AD010D"/>
    <w:rsid w:val="00AD208B"/>
    <w:rsid w:val="00AD2965"/>
    <w:rsid w:val="00AD29CD"/>
    <w:rsid w:val="00AD3212"/>
    <w:rsid w:val="00AD384E"/>
    <w:rsid w:val="00AD4181"/>
    <w:rsid w:val="00AD686E"/>
    <w:rsid w:val="00AD691A"/>
    <w:rsid w:val="00AD7C25"/>
    <w:rsid w:val="00AE2B56"/>
    <w:rsid w:val="00AE52C6"/>
    <w:rsid w:val="00AE7DB9"/>
    <w:rsid w:val="00AF1971"/>
    <w:rsid w:val="00AF6A87"/>
    <w:rsid w:val="00B01135"/>
    <w:rsid w:val="00B0234B"/>
    <w:rsid w:val="00B044AD"/>
    <w:rsid w:val="00B05B9E"/>
    <w:rsid w:val="00B073AB"/>
    <w:rsid w:val="00B076C0"/>
    <w:rsid w:val="00B10953"/>
    <w:rsid w:val="00B11F62"/>
    <w:rsid w:val="00B12867"/>
    <w:rsid w:val="00B1295D"/>
    <w:rsid w:val="00B1481C"/>
    <w:rsid w:val="00B1557B"/>
    <w:rsid w:val="00B17B66"/>
    <w:rsid w:val="00B21E1D"/>
    <w:rsid w:val="00B22008"/>
    <w:rsid w:val="00B258BB"/>
    <w:rsid w:val="00B30A81"/>
    <w:rsid w:val="00B36EA5"/>
    <w:rsid w:val="00B411B7"/>
    <w:rsid w:val="00B44168"/>
    <w:rsid w:val="00B447BB"/>
    <w:rsid w:val="00B45EFB"/>
    <w:rsid w:val="00B46356"/>
    <w:rsid w:val="00B4689C"/>
    <w:rsid w:val="00B47EAB"/>
    <w:rsid w:val="00B535A4"/>
    <w:rsid w:val="00B54F50"/>
    <w:rsid w:val="00B6034B"/>
    <w:rsid w:val="00B60D64"/>
    <w:rsid w:val="00B61473"/>
    <w:rsid w:val="00B61E2F"/>
    <w:rsid w:val="00B63446"/>
    <w:rsid w:val="00B65CCC"/>
    <w:rsid w:val="00B660D7"/>
    <w:rsid w:val="00B66D06"/>
    <w:rsid w:val="00B70A2E"/>
    <w:rsid w:val="00B72B77"/>
    <w:rsid w:val="00B73CBF"/>
    <w:rsid w:val="00B74D13"/>
    <w:rsid w:val="00B754CE"/>
    <w:rsid w:val="00B8024E"/>
    <w:rsid w:val="00B82564"/>
    <w:rsid w:val="00B85B82"/>
    <w:rsid w:val="00B87C9E"/>
    <w:rsid w:val="00B95BA0"/>
    <w:rsid w:val="00B95BC8"/>
    <w:rsid w:val="00B95F74"/>
    <w:rsid w:val="00B9622A"/>
    <w:rsid w:val="00BA016E"/>
    <w:rsid w:val="00BA0769"/>
    <w:rsid w:val="00BA1578"/>
    <w:rsid w:val="00BA2DE1"/>
    <w:rsid w:val="00BA398A"/>
    <w:rsid w:val="00BA5B2E"/>
    <w:rsid w:val="00BA5E25"/>
    <w:rsid w:val="00BA61CF"/>
    <w:rsid w:val="00BB0C6E"/>
    <w:rsid w:val="00BB3AB2"/>
    <w:rsid w:val="00BB3F14"/>
    <w:rsid w:val="00BB5285"/>
    <w:rsid w:val="00BB5DFC"/>
    <w:rsid w:val="00BB62C9"/>
    <w:rsid w:val="00BB7E11"/>
    <w:rsid w:val="00BC50ED"/>
    <w:rsid w:val="00BC7EB8"/>
    <w:rsid w:val="00BD19CF"/>
    <w:rsid w:val="00BD1B61"/>
    <w:rsid w:val="00BD279D"/>
    <w:rsid w:val="00BD2858"/>
    <w:rsid w:val="00BD53DB"/>
    <w:rsid w:val="00BE0F9D"/>
    <w:rsid w:val="00BE167C"/>
    <w:rsid w:val="00BF06B5"/>
    <w:rsid w:val="00BF12CF"/>
    <w:rsid w:val="00BF6498"/>
    <w:rsid w:val="00C00792"/>
    <w:rsid w:val="00C010C8"/>
    <w:rsid w:val="00C041AA"/>
    <w:rsid w:val="00C051E2"/>
    <w:rsid w:val="00C05FCF"/>
    <w:rsid w:val="00C07199"/>
    <w:rsid w:val="00C117A4"/>
    <w:rsid w:val="00C123D3"/>
    <w:rsid w:val="00C15B04"/>
    <w:rsid w:val="00C1723F"/>
    <w:rsid w:val="00C17BC1"/>
    <w:rsid w:val="00C17FE7"/>
    <w:rsid w:val="00C20507"/>
    <w:rsid w:val="00C217B8"/>
    <w:rsid w:val="00C21836"/>
    <w:rsid w:val="00C27045"/>
    <w:rsid w:val="00C31DA6"/>
    <w:rsid w:val="00C329F4"/>
    <w:rsid w:val="00C32E91"/>
    <w:rsid w:val="00C35B9B"/>
    <w:rsid w:val="00C436AA"/>
    <w:rsid w:val="00C44663"/>
    <w:rsid w:val="00C44C6F"/>
    <w:rsid w:val="00C51E52"/>
    <w:rsid w:val="00C524DD"/>
    <w:rsid w:val="00C530E0"/>
    <w:rsid w:val="00C540DC"/>
    <w:rsid w:val="00C542E9"/>
    <w:rsid w:val="00C54A39"/>
    <w:rsid w:val="00C55558"/>
    <w:rsid w:val="00C578AA"/>
    <w:rsid w:val="00C57AF7"/>
    <w:rsid w:val="00C57C0D"/>
    <w:rsid w:val="00C600CD"/>
    <w:rsid w:val="00C60A99"/>
    <w:rsid w:val="00C61C81"/>
    <w:rsid w:val="00C62622"/>
    <w:rsid w:val="00C65420"/>
    <w:rsid w:val="00C676A3"/>
    <w:rsid w:val="00C73D45"/>
    <w:rsid w:val="00C75340"/>
    <w:rsid w:val="00C76646"/>
    <w:rsid w:val="00C953E5"/>
    <w:rsid w:val="00C95985"/>
    <w:rsid w:val="00C96EAE"/>
    <w:rsid w:val="00CA0562"/>
    <w:rsid w:val="00CA3582"/>
    <w:rsid w:val="00CA3886"/>
    <w:rsid w:val="00CA3DA9"/>
    <w:rsid w:val="00CA4650"/>
    <w:rsid w:val="00CA5C15"/>
    <w:rsid w:val="00CA7742"/>
    <w:rsid w:val="00CA7EB1"/>
    <w:rsid w:val="00CB02BB"/>
    <w:rsid w:val="00CB0450"/>
    <w:rsid w:val="00CB1493"/>
    <w:rsid w:val="00CB204C"/>
    <w:rsid w:val="00CB2366"/>
    <w:rsid w:val="00CB3964"/>
    <w:rsid w:val="00CB6C0D"/>
    <w:rsid w:val="00CB6C5A"/>
    <w:rsid w:val="00CB7A5A"/>
    <w:rsid w:val="00CC22D4"/>
    <w:rsid w:val="00CC2BA8"/>
    <w:rsid w:val="00CC45C0"/>
    <w:rsid w:val="00CC5026"/>
    <w:rsid w:val="00CC65BA"/>
    <w:rsid w:val="00CD23C4"/>
    <w:rsid w:val="00CD2478"/>
    <w:rsid w:val="00CD3396"/>
    <w:rsid w:val="00CD3417"/>
    <w:rsid w:val="00CD3830"/>
    <w:rsid w:val="00CD3AED"/>
    <w:rsid w:val="00CD54CF"/>
    <w:rsid w:val="00CD733B"/>
    <w:rsid w:val="00CE0D33"/>
    <w:rsid w:val="00CE21CA"/>
    <w:rsid w:val="00CE31BB"/>
    <w:rsid w:val="00CE4820"/>
    <w:rsid w:val="00CE5E02"/>
    <w:rsid w:val="00CE6676"/>
    <w:rsid w:val="00CE6759"/>
    <w:rsid w:val="00CF6471"/>
    <w:rsid w:val="00CF6ECA"/>
    <w:rsid w:val="00CF70BB"/>
    <w:rsid w:val="00D0472E"/>
    <w:rsid w:val="00D07198"/>
    <w:rsid w:val="00D16A23"/>
    <w:rsid w:val="00D16B8B"/>
    <w:rsid w:val="00D172BE"/>
    <w:rsid w:val="00D218E3"/>
    <w:rsid w:val="00D22E10"/>
    <w:rsid w:val="00D234A1"/>
    <w:rsid w:val="00D23A71"/>
    <w:rsid w:val="00D30B94"/>
    <w:rsid w:val="00D33E54"/>
    <w:rsid w:val="00D33E90"/>
    <w:rsid w:val="00D357B6"/>
    <w:rsid w:val="00D370F3"/>
    <w:rsid w:val="00D407B1"/>
    <w:rsid w:val="00D46546"/>
    <w:rsid w:val="00D47566"/>
    <w:rsid w:val="00D50C36"/>
    <w:rsid w:val="00D54E8C"/>
    <w:rsid w:val="00D57B99"/>
    <w:rsid w:val="00D60048"/>
    <w:rsid w:val="00D6036F"/>
    <w:rsid w:val="00D61D9C"/>
    <w:rsid w:val="00D64310"/>
    <w:rsid w:val="00D65026"/>
    <w:rsid w:val="00D65421"/>
    <w:rsid w:val="00D658A3"/>
    <w:rsid w:val="00D662C6"/>
    <w:rsid w:val="00D70210"/>
    <w:rsid w:val="00D70D86"/>
    <w:rsid w:val="00D716BB"/>
    <w:rsid w:val="00D71DFD"/>
    <w:rsid w:val="00D75D40"/>
    <w:rsid w:val="00D77633"/>
    <w:rsid w:val="00D83BF8"/>
    <w:rsid w:val="00DA3403"/>
    <w:rsid w:val="00DA4A78"/>
    <w:rsid w:val="00DA4DB5"/>
    <w:rsid w:val="00DA52C2"/>
    <w:rsid w:val="00DA5F5E"/>
    <w:rsid w:val="00DA75EC"/>
    <w:rsid w:val="00DB594F"/>
    <w:rsid w:val="00DC492A"/>
    <w:rsid w:val="00DD30F3"/>
    <w:rsid w:val="00DD3173"/>
    <w:rsid w:val="00DD546B"/>
    <w:rsid w:val="00DD5B0C"/>
    <w:rsid w:val="00DD5CC8"/>
    <w:rsid w:val="00DD77B5"/>
    <w:rsid w:val="00DE57D2"/>
    <w:rsid w:val="00DE6388"/>
    <w:rsid w:val="00E00442"/>
    <w:rsid w:val="00E0087E"/>
    <w:rsid w:val="00E03D7B"/>
    <w:rsid w:val="00E04F5C"/>
    <w:rsid w:val="00E07434"/>
    <w:rsid w:val="00E129F4"/>
    <w:rsid w:val="00E140BC"/>
    <w:rsid w:val="00E16368"/>
    <w:rsid w:val="00E2085A"/>
    <w:rsid w:val="00E20CD5"/>
    <w:rsid w:val="00E22736"/>
    <w:rsid w:val="00E250B7"/>
    <w:rsid w:val="00E259A8"/>
    <w:rsid w:val="00E33D43"/>
    <w:rsid w:val="00E3692C"/>
    <w:rsid w:val="00E40263"/>
    <w:rsid w:val="00E40B9B"/>
    <w:rsid w:val="00E412FD"/>
    <w:rsid w:val="00E41728"/>
    <w:rsid w:val="00E41E9F"/>
    <w:rsid w:val="00E42C12"/>
    <w:rsid w:val="00E4499C"/>
    <w:rsid w:val="00E50C3F"/>
    <w:rsid w:val="00E55457"/>
    <w:rsid w:val="00E5646D"/>
    <w:rsid w:val="00E57689"/>
    <w:rsid w:val="00E61D4D"/>
    <w:rsid w:val="00E634BE"/>
    <w:rsid w:val="00E63536"/>
    <w:rsid w:val="00E678B4"/>
    <w:rsid w:val="00E71595"/>
    <w:rsid w:val="00E72412"/>
    <w:rsid w:val="00E74E32"/>
    <w:rsid w:val="00E760C5"/>
    <w:rsid w:val="00E80BD7"/>
    <w:rsid w:val="00E81BF9"/>
    <w:rsid w:val="00E83094"/>
    <w:rsid w:val="00E83175"/>
    <w:rsid w:val="00E83221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A089C"/>
    <w:rsid w:val="00EB1CD8"/>
    <w:rsid w:val="00EB20E7"/>
    <w:rsid w:val="00EB3798"/>
    <w:rsid w:val="00EB3AA3"/>
    <w:rsid w:val="00EB4FA3"/>
    <w:rsid w:val="00EB77E6"/>
    <w:rsid w:val="00EB77F5"/>
    <w:rsid w:val="00EC32D5"/>
    <w:rsid w:val="00EC4F7D"/>
    <w:rsid w:val="00EC6071"/>
    <w:rsid w:val="00ED103B"/>
    <w:rsid w:val="00ED29B5"/>
    <w:rsid w:val="00ED2D5C"/>
    <w:rsid w:val="00ED430A"/>
    <w:rsid w:val="00ED4616"/>
    <w:rsid w:val="00ED5AF3"/>
    <w:rsid w:val="00ED5B7D"/>
    <w:rsid w:val="00ED63BE"/>
    <w:rsid w:val="00EE199A"/>
    <w:rsid w:val="00EE7CBB"/>
    <w:rsid w:val="00EE7D7C"/>
    <w:rsid w:val="00EF2CB8"/>
    <w:rsid w:val="00F02EBF"/>
    <w:rsid w:val="00F031C1"/>
    <w:rsid w:val="00F03A27"/>
    <w:rsid w:val="00F0483B"/>
    <w:rsid w:val="00F048E9"/>
    <w:rsid w:val="00F06166"/>
    <w:rsid w:val="00F0691F"/>
    <w:rsid w:val="00F10DFC"/>
    <w:rsid w:val="00F171D1"/>
    <w:rsid w:val="00F17B08"/>
    <w:rsid w:val="00F20157"/>
    <w:rsid w:val="00F20362"/>
    <w:rsid w:val="00F20C90"/>
    <w:rsid w:val="00F20E70"/>
    <w:rsid w:val="00F23DBE"/>
    <w:rsid w:val="00F25D98"/>
    <w:rsid w:val="00F270C7"/>
    <w:rsid w:val="00F27894"/>
    <w:rsid w:val="00F300FB"/>
    <w:rsid w:val="00F30C4A"/>
    <w:rsid w:val="00F30F21"/>
    <w:rsid w:val="00F311A7"/>
    <w:rsid w:val="00F31DFC"/>
    <w:rsid w:val="00F327D2"/>
    <w:rsid w:val="00F3461A"/>
    <w:rsid w:val="00F40F24"/>
    <w:rsid w:val="00F41E6A"/>
    <w:rsid w:val="00F443BE"/>
    <w:rsid w:val="00F47806"/>
    <w:rsid w:val="00F5389E"/>
    <w:rsid w:val="00F545AC"/>
    <w:rsid w:val="00F56550"/>
    <w:rsid w:val="00F62C21"/>
    <w:rsid w:val="00F6595D"/>
    <w:rsid w:val="00F65CCD"/>
    <w:rsid w:val="00F6601F"/>
    <w:rsid w:val="00F67259"/>
    <w:rsid w:val="00F716D1"/>
    <w:rsid w:val="00F7307D"/>
    <w:rsid w:val="00F745A8"/>
    <w:rsid w:val="00F74CDA"/>
    <w:rsid w:val="00F74DA5"/>
    <w:rsid w:val="00F80CED"/>
    <w:rsid w:val="00F81736"/>
    <w:rsid w:val="00F8239A"/>
    <w:rsid w:val="00F82FEB"/>
    <w:rsid w:val="00F8598A"/>
    <w:rsid w:val="00F912E2"/>
    <w:rsid w:val="00F9186E"/>
    <w:rsid w:val="00F91E69"/>
    <w:rsid w:val="00F9205A"/>
    <w:rsid w:val="00F92762"/>
    <w:rsid w:val="00F946A3"/>
    <w:rsid w:val="00F95B00"/>
    <w:rsid w:val="00F95E21"/>
    <w:rsid w:val="00F96D5F"/>
    <w:rsid w:val="00F97277"/>
    <w:rsid w:val="00FA0ED6"/>
    <w:rsid w:val="00FA6188"/>
    <w:rsid w:val="00FB0242"/>
    <w:rsid w:val="00FB08B8"/>
    <w:rsid w:val="00FB0977"/>
    <w:rsid w:val="00FB6386"/>
    <w:rsid w:val="00FC0857"/>
    <w:rsid w:val="00FC77DE"/>
    <w:rsid w:val="00FD1CFC"/>
    <w:rsid w:val="00FD2BD0"/>
    <w:rsid w:val="00FD2DBB"/>
    <w:rsid w:val="00FD5B95"/>
    <w:rsid w:val="00FE0706"/>
    <w:rsid w:val="00FE3A12"/>
    <w:rsid w:val="00FE4987"/>
    <w:rsid w:val="00FE7585"/>
    <w:rsid w:val="00FF0A76"/>
    <w:rsid w:val="00FF1FA0"/>
    <w:rsid w:val="00FF2009"/>
    <w:rsid w:val="00FF34A3"/>
    <w:rsid w:val="00FF36CB"/>
    <w:rsid w:val="00FF4F61"/>
    <w:rsid w:val="00FF6067"/>
    <w:rsid w:val="251D9745"/>
    <w:rsid w:val="2C23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A1B1DF"/>
  <w15:chartTrackingRefBased/>
  <w15:docId w15:val="{DC06200A-3B4B-481D-9AC3-F654006C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rsid w:val="00FF1FA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13A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ED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A15112"/>
  </w:style>
  <w:style w:type="character" w:customStyle="1" w:styleId="eop">
    <w:name w:val="eop"/>
    <w:basedOn w:val="DefaultParagraphFont"/>
    <w:rsid w:val="00A151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ealWordDocumentData>
  <CreatedWithAddInVersion>7.0.3.5</CreatedWithAddInVersion>
  <IsMarkupShown>false</IsMarkupShown>
  <IsOffline>false</IsOffline>
  <ContractClass/>
  <DocumentGroupId>1eec2274-1b23-4a52-8b1e-5ed96e5f0b31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8233BE-C4C3-4C3C-96EF-B6A140464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365B17-F310-495B-8627-8E5F99E9E4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78AA27-E720-4F0D-9B2E-8D4C2E61E28D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854D3510-F7A5-46A8-947C-08E661816D9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3</Pages>
  <Words>592</Words>
  <Characters>3378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Ashish Sanjay Sharma</cp:lastModifiedBy>
  <cp:revision>2</cp:revision>
  <cp:lastPrinted>1899-12-31T23:00:00Z</cp:lastPrinted>
  <dcterms:created xsi:type="dcterms:W3CDTF">2023-10-03T13:47:00Z</dcterms:created>
  <dcterms:modified xsi:type="dcterms:W3CDTF">2023-10-03T13:47:00Z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